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9FE" w:rsidRPr="0065198B" w:rsidRDefault="006719FE" w:rsidP="00A950A6">
      <w:pPr>
        <w:spacing w:after="0"/>
        <w:jc w:val="center"/>
        <w:rPr>
          <w:rFonts w:ascii="Arial" w:hAnsi="Arial"/>
          <w:sz w:val="28"/>
        </w:rPr>
      </w:pPr>
      <w:r w:rsidRPr="0065198B">
        <w:rPr>
          <w:rFonts w:ascii="Arial" w:hAnsi="Arial"/>
          <w:sz w:val="28"/>
        </w:rPr>
        <w:t>IEA Distinguished Service Award</w:t>
      </w:r>
    </w:p>
    <w:p w:rsidR="006719FE" w:rsidRPr="0065198B" w:rsidRDefault="006719FE" w:rsidP="00A950A6">
      <w:pPr>
        <w:spacing w:after="0"/>
        <w:jc w:val="center"/>
        <w:rPr>
          <w:rFonts w:ascii="Arial" w:hAnsi="Arial"/>
          <w:sz w:val="28"/>
        </w:rPr>
      </w:pPr>
    </w:p>
    <w:p w:rsidR="006719FE" w:rsidRPr="0065198B" w:rsidRDefault="006719FE" w:rsidP="005E484A">
      <w:pPr>
        <w:spacing w:after="0"/>
        <w:ind w:left="-450" w:right="-540"/>
        <w:rPr>
          <w:rFonts w:ascii="Arial" w:hAnsi="Arial"/>
          <w:sz w:val="28"/>
          <w:szCs w:val="20"/>
        </w:rPr>
      </w:pPr>
      <w:r w:rsidRPr="0065198B">
        <w:rPr>
          <w:rFonts w:ascii="Arial" w:hAnsi="Arial"/>
          <w:noProof/>
          <w:sz w:val="28"/>
          <w:szCs w:val="20"/>
        </w:rPr>
        <w:drawing>
          <wp:inline distT="0" distB="0" distL="0" distR="0">
            <wp:extent cx="127635" cy="127635"/>
            <wp:effectExtent l="0" t="0" r="0" b="0"/>
            <wp:docPr id="1" name="Picture 1"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ea.cc/image/spacer.gif"/>
                    <pic:cNvPicPr>
                      <a:picLocks noChangeAspect="1" noChangeArrowheads="1"/>
                    </pic:cNvPicPr>
                  </pic:nvPicPr>
                  <pic:blipFill>
                    <a:blip r:embed="rId5"/>
                    <a:srcRect/>
                    <a:stretch>
                      <a:fillRect/>
                    </a:stretch>
                  </pic:blipFill>
                  <pic:spPr bwMode="auto">
                    <a:xfrm>
                      <a:off x="0" y="0"/>
                      <a:ext cx="127635" cy="127635"/>
                    </a:xfrm>
                    <a:prstGeom prst="rect">
                      <a:avLst/>
                    </a:prstGeom>
                    <a:noFill/>
                    <a:ln w="9525">
                      <a:noFill/>
                      <a:miter lim="800000"/>
                      <a:headEnd/>
                      <a:tailEnd/>
                    </a:ln>
                  </pic:spPr>
                </pic:pic>
              </a:graphicData>
            </a:graphic>
          </wp:inline>
        </w:drawing>
      </w:r>
      <w:r w:rsidRPr="0065198B">
        <w:rPr>
          <w:rFonts w:ascii="Arial" w:hAnsi="Arial"/>
          <w:sz w:val="28"/>
          <w:szCs w:val="20"/>
        </w:rPr>
        <w:br/>
        <w:t>The IEA Distinguished Service Award is presented triennially to individuals for outstanding contributions to the promotion, development and advancement of the IEA.</w:t>
      </w:r>
    </w:p>
    <w:p w:rsidR="00CB47DC" w:rsidRDefault="00CB47DC" w:rsidP="00A950A6">
      <w:pPr>
        <w:spacing w:after="0"/>
        <w:rPr>
          <w:rFonts w:ascii="Arial" w:hAnsi="Arial"/>
          <w:sz w:val="28"/>
          <w:szCs w:val="20"/>
        </w:rPr>
      </w:pPr>
    </w:p>
    <w:p w:rsidR="00CB47DC" w:rsidRDefault="00CB47DC" w:rsidP="00A950A6">
      <w:pPr>
        <w:spacing w:after="0"/>
        <w:rPr>
          <w:rFonts w:ascii="Arial" w:hAnsi="Arial"/>
          <w:sz w:val="28"/>
          <w:szCs w:val="20"/>
        </w:rPr>
      </w:pPr>
      <w:r>
        <w:rPr>
          <w:rFonts w:ascii="Arial" w:hAnsi="Arial"/>
          <w:sz w:val="28"/>
          <w:szCs w:val="20"/>
        </w:rPr>
        <w:t xml:space="preserve">The </w:t>
      </w:r>
      <w:r w:rsidR="00411D0B">
        <w:rPr>
          <w:rFonts w:ascii="Arial" w:hAnsi="Arial"/>
          <w:sz w:val="28"/>
          <w:szCs w:val="20"/>
        </w:rPr>
        <w:t xml:space="preserve">2015 </w:t>
      </w:r>
      <w:r>
        <w:rPr>
          <w:rFonts w:ascii="Arial" w:hAnsi="Arial"/>
          <w:sz w:val="28"/>
          <w:szCs w:val="20"/>
        </w:rPr>
        <w:t>recipient of this award is Dr. Jan Dul, professor of technology and human factors at Rotterdam school of Management, Erasmus University</w:t>
      </w:r>
      <w:r w:rsidR="005E484A">
        <w:rPr>
          <w:rFonts w:ascii="Arial" w:hAnsi="Arial"/>
          <w:sz w:val="28"/>
          <w:szCs w:val="20"/>
        </w:rPr>
        <w:t xml:space="preserve"> in the Netherlands</w:t>
      </w:r>
      <w:r>
        <w:rPr>
          <w:rFonts w:ascii="Arial" w:hAnsi="Arial"/>
          <w:sz w:val="28"/>
          <w:szCs w:val="20"/>
        </w:rPr>
        <w:t xml:space="preserve">. Professor Dul has served the IEA ably in many capacities. He served for many </w:t>
      </w:r>
      <w:proofErr w:type="gramStart"/>
      <w:r>
        <w:rPr>
          <w:rFonts w:ascii="Arial" w:hAnsi="Arial"/>
          <w:sz w:val="28"/>
          <w:szCs w:val="20"/>
        </w:rPr>
        <w:t>years</w:t>
      </w:r>
      <w:proofErr w:type="gramEnd"/>
      <w:r>
        <w:rPr>
          <w:rFonts w:ascii="Arial" w:hAnsi="Arial"/>
          <w:sz w:val="28"/>
          <w:szCs w:val="20"/>
        </w:rPr>
        <w:t xml:space="preserve"> as a council member for the Dutch society, served on numerous committees, </w:t>
      </w:r>
      <w:r w:rsidR="001E2DFA">
        <w:rPr>
          <w:rFonts w:ascii="Arial" w:hAnsi="Arial"/>
          <w:sz w:val="28"/>
          <w:szCs w:val="20"/>
        </w:rPr>
        <w:t>was</w:t>
      </w:r>
      <w:r w:rsidR="009D5A91">
        <w:rPr>
          <w:rFonts w:ascii="Arial" w:hAnsi="Arial"/>
          <w:sz w:val="28"/>
          <w:szCs w:val="20"/>
        </w:rPr>
        <w:t xml:space="preserve"> </w:t>
      </w:r>
      <w:r>
        <w:rPr>
          <w:rFonts w:ascii="Arial" w:hAnsi="Arial"/>
          <w:sz w:val="28"/>
          <w:szCs w:val="20"/>
        </w:rPr>
        <w:t xml:space="preserve">a member of the IEA Executive Committee from 2006-2009. </w:t>
      </w:r>
    </w:p>
    <w:p w:rsidR="00CB47DC" w:rsidRDefault="00CB47DC" w:rsidP="00A950A6">
      <w:pPr>
        <w:spacing w:after="0"/>
        <w:rPr>
          <w:rFonts w:ascii="Arial" w:hAnsi="Arial"/>
          <w:sz w:val="28"/>
          <w:szCs w:val="20"/>
        </w:rPr>
      </w:pPr>
    </w:p>
    <w:p w:rsidR="00CB47DC" w:rsidRDefault="00CB47DC" w:rsidP="00A950A6">
      <w:pPr>
        <w:spacing w:after="0"/>
        <w:rPr>
          <w:rFonts w:ascii="Arial" w:hAnsi="Arial"/>
          <w:sz w:val="28"/>
          <w:szCs w:val="20"/>
        </w:rPr>
      </w:pPr>
      <w:r>
        <w:rPr>
          <w:rFonts w:ascii="Arial" w:hAnsi="Arial"/>
          <w:sz w:val="28"/>
          <w:szCs w:val="20"/>
        </w:rPr>
        <w:t>Perhaps most notably, Professor Dul chaired an IEA task force on the Future of Ergonomics. In this role, he guided a group of leading human factors and ergonomics professionals through a process to articulate the scope of our field and lay out a vision for the future. This was a monumental task undertaken under short time constraints. The result was a publication that appeared in Ergonomics in 2012 and has been the topic of many discussions around the world about our shared future. It has sparked discussions and caused many people to think about our profession from the long view. This is consistent with the strategic work that Professor Dul has taken on in his writing and research.</w:t>
      </w:r>
    </w:p>
    <w:p w:rsidR="00CB47DC" w:rsidRDefault="00CB47DC" w:rsidP="00A950A6">
      <w:pPr>
        <w:spacing w:after="0"/>
        <w:rPr>
          <w:rFonts w:ascii="Arial" w:hAnsi="Arial"/>
          <w:sz w:val="28"/>
          <w:szCs w:val="20"/>
        </w:rPr>
      </w:pPr>
    </w:p>
    <w:p w:rsidR="00CB47DC" w:rsidRDefault="00CB47DC" w:rsidP="00A950A6">
      <w:pPr>
        <w:spacing w:after="0"/>
        <w:rPr>
          <w:rFonts w:ascii="Arial" w:hAnsi="Arial"/>
          <w:sz w:val="28"/>
          <w:szCs w:val="20"/>
        </w:rPr>
      </w:pPr>
      <w:r>
        <w:rPr>
          <w:rFonts w:ascii="Arial" w:hAnsi="Arial"/>
          <w:sz w:val="28"/>
          <w:szCs w:val="20"/>
        </w:rPr>
        <w:t>Professor Dul has always served</w:t>
      </w:r>
      <w:r w:rsidR="009D5A91">
        <w:rPr>
          <w:rFonts w:ascii="Arial" w:hAnsi="Arial"/>
          <w:sz w:val="28"/>
          <w:szCs w:val="20"/>
        </w:rPr>
        <w:t xml:space="preserve"> the IEA willingly and has been a great leader</w:t>
      </w:r>
      <w:r>
        <w:rPr>
          <w:rFonts w:ascii="Arial" w:hAnsi="Arial"/>
          <w:sz w:val="28"/>
          <w:szCs w:val="20"/>
        </w:rPr>
        <w:t>. He has been a valued member of the IEA family. The IEA is indebted to him for his many years of great service.</w:t>
      </w:r>
    </w:p>
    <w:p w:rsidR="00CB47DC" w:rsidRDefault="00CB47DC" w:rsidP="00A950A6">
      <w:pPr>
        <w:spacing w:after="0"/>
        <w:rPr>
          <w:rFonts w:ascii="Arial" w:hAnsi="Arial"/>
          <w:sz w:val="28"/>
          <w:szCs w:val="20"/>
        </w:rPr>
      </w:pPr>
    </w:p>
    <w:p w:rsidR="00E91AF8" w:rsidRDefault="00CB47DC" w:rsidP="00E91AF8">
      <w:pPr>
        <w:spacing w:after="0"/>
        <w:rPr>
          <w:rFonts w:ascii="Arial" w:hAnsi="Arial"/>
          <w:sz w:val="28"/>
          <w:szCs w:val="20"/>
        </w:rPr>
      </w:pPr>
      <w:r>
        <w:rPr>
          <w:rFonts w:ascii="Arial" w:hAnsi="Arial"/>
          <w:sz w:val="28"/>
          <w:szCs w:val="20"/>
        </w:rPr>
        <w:t>Jan Dul, please</w:t>
      </w:r>
      <w:r w:rsidR="00E91AF8">
        <w:rPr>
          <w:rFonts w:ascii="Arial" w:hAnsi="Arial"/>
          <w:sz w:val="28"/>
          <w:szCs w:val="20"/>
        </w:rPr>
        <w:t xml:space="preserve"> come forward to</w:t>
      </w:r>
      <w:r>
        <w:rPr>
          <w:rFonts w:ascii="Arial" w:hAnsi="Arial"/>
          <w:sz w:val="28"/>
          <w:szCs w:val="20"/>
        </w:rPr>
        <w:t xml:space="preserve"> accept this award with our warmest congratulations.</w:t>
      </w:r>
    </w:p>
    <w:p w:rsidR="006719FE" w:rsidRPr="0065198B" w:rsidRDefault="006719FE" w:rsidP="006B0D1F">
      <w:pPr>
        <w:spacing w:after="0"/>
        <w:jc w:val="center"/>
        <w:rPr>
          <w:rFonts w:ascii="Arial" w:hAnsi="Arial"/>
          <w:sz w:val="28"/>
          <w:szCs w:val="20"/>
        </w:rPr>
      </w:pPr>
      <w:r w:rsidRPr="0065198B">
        <w:rPr>
          <w:rFonts w:ascii="Arial" w:hAnsi="Arial"/>
          <w:sz w:val="28"/>
          <w:szCs w:val="20"/>
        </w:rPr>
        <w:br w:type="page"/>
        <w:t>IEA Outstanding Educator Award</w:t>
      </w:r>
    </w:p>
    <w:p w:rsidR="00B668CD" w:rsidRDefault="006719FE" w:rsidP="00B668CD">
      <w:pPr>
        <w:spacing w:after="0"/>
        <w:rPr>
          <w:rFonts w:ascii="Arial" w:hAnsi="Arial"/>
          <w:sz w:val="28"/>
          <w:szCs w:val="20"/>
        </w:rPr>
      </w:pPr>
      <w:r w:rsidRPr="0065198B">
        <w:rPr>
          <w:rFonts w:ascii="Arial" w:hAnsi="Arial"/>
          <w:noProof/>
          <w:sz w:val="28"/>
          <w:szCs w:val="20"/>
        </w:rPr>
        <w:drawing>
          <wp:inline distT="0" distB="0" distL="0" distR="0">
            <wp:extent cx="127635" cy="127635"/>
            <wp:effectExtent l="0" t="0" r="0" b="0"/>
            <wp:docPr id="3" name="Picture 3"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ea.cc/image/spacer.gif"/>
                    <pic:cNvPicPr>
                      <a:picLocks noChangeAspect="1" noChangeArrowheads="1"/>
                    </pic:cNvPicPr>
                  </pic:nvPicPr>
                  <pic:blipFill>
                    <a:blip r:embed="rId5"/>
                    <a:srcRect/>
                    <a:stretch>
                      <a:fillRect/>
                    </a:stretch>
                  </pic:blipFill>
                  <pic:spPr bwMode="auto">
                    <a:xfrm>
                      <a:off x="0" y="0"/>
                      <a:ext cx="127635" cy="127635"/>
                    </a:xfrm>
                    <a:prstGeom prst="rect">
                      <a:avLst/>
                    </a:prstGeom>
                    <a:noFill/>
                    <a:ln w="9525">
                      <a:noFill/>
                      <a:miter lim="800000"/>
                      <a:headEnd/>
                      <a:tailEnd/>
                    </a:ln>
                  </pic:spPr>
                </pic:pic>
              </a:graphicData>
            </a:graphic>
          </wp:inline>
        </w:drawing>
      </w:r>
      <w:r w:rsidR="009D5A91">
        <w:rPr>
          <w:rFonts w:ascii="Arial" w:hAnsi="Arial"/>
          <w:sz w:val="28"/>
          <w:szCs w:val="20"/>
        </w:rPr>
        <w:br/>
        <w:t>The IEA</w:t>
      </w:r>
      <w:r w:rsidRPr="0065198B">
        <w:rPr>
          <w:rFonts w:ascii="Arial" w:hAnsi="Arial"/>
          <w:sz w:val="28"/>
          <w:szCs w:val="20"/>
        </w:rPr>
        <w:t xml:space="preserve"> Outstanding Educators Award is presented triennially to persons in recognition of outstanding contributions in the area of ergonomics education for having:</w:t>
      </w:r>
      <w:r w:rsidR="00B668CD">
        <w:rPr>
          <w:rFonts w:ascii="Arial" w:hAnsi="Arial"/>
          <w:sz w:val="28"/>
          <w:szCs w:val="20"/>
        </w:rPr>
        <w:t xml:space="preserve"> </w:t>
      </w:r>
      <w:r w:rsidRPr="0065198B">
        <w:rPr>
          <w:rFonts w:ascii="Arial" w:hAnsi="Arial"/>
          <w:sz w:val="28"/>
          <w:szCs w:val="20"/>
        </w:rPr>
        <w:t>Developed ergonomics education programs</w:t>
      </w:r>
      <w:r w:rsidR="00B668CD">
        <w:rPr>
          <w:rFonts w:ascii="Arial" w:hAnsi="Arial"/>
          <w:sz w:val="28"/>
          <w:szCs w:val="20"/>
        </w:rPr>
        <w:t xml:space="preserve">, </w:t>
      </w:r>
      <w:r w:rsidRPr="0065198B">
        <w:rPr>
          <w:rFonts w:ascii="Arial" w:hAnsi="Arial"/>
          <w:sz w:val="28"/>
          <w:szCs w:val="20"/>
        </w:rPr>
        <w:t>Produced new methodology and/or materials for teaching ergonomics</w:t>
      </w:r>
      <w:r w:rsidR="00B668CD">
        <w:rPr>
          <w:rFonts w:ascii="Arial" w:hAnsi="Arial"/>
          <w:sz w:val="28"/>
          <w:szCs w:val="20"/>
        </w:rPr>
        <w:t xml:space="preserve">, or </w:t>
      </w:r>
      <w:r w:rsidRPr="0065198B">
        <w:rPr>
          <w:rFonts w:ascii="Arial" w:hAnsi="Arial"/>
          <w:sz w:val="28"/>
          <w:szCs w:val="20"/>
        </w:rPr>
        <w:t>Graduated persons who have become outstanding ergonomists.</w:t>
      </w:r>
    </w:p>
    <w:p w:rsidR="00B668CD" w:rsidRDefault="00B668CD" w:rsidP="00B668CD">
      <w:pPr>
        <w:spacing w:after="0"/>
        <w:rPr>
          <w:rFonts w:ascii="Arial" w:hAnsi="Arial"/>
          <w:sz w:val="28"/>
          <w:szCs w:val="20"/>
        </w:rPr>
      </w:pPr>
    </w:p>
    <w:p w:rsidR="00AE7963" w:rsidRDefault="00B668CD" w:rsidP="00B668CD">
      <w:pPr>
        <w:spacing w:after="0"/>
        <w:rPr>
          <w:rFonts w:ascii="Arial" w:hAnsi="Arial"/>
          <w:sz w:val="28"/>
          <w:szCs w:val="20"/>
        </w:rPr>
      </w:pPr>
      <w:r>
        <w:rPr>
          <w:rFonts w:ascii="Arial" w:hAnsi="Arial"/>
          <w:sz w:val="28"/>
          <w:szCs w:val="20"/>
        </w:rPr>
        <w:t xml:space="preserve">The </w:t>
      </w:r>
      <w:r w:rsidR="00411D0B">
        <w:rPr>
          <w:rFonts w:ascii="Arial" w:hAnsi="Arial"/>
          <w:sz w:val="28"/>
          <w:szCs w:val="20"/>
        </w:rPr>
        <w:t xml:space="preserve">2015 </w:t>
      </w:r>
      <w:r>
        <w:rPr>
          <w:rFonts w:ascii="Arial" w:hAnsi="Arial"/>
          <w:sz w:val="28"/>
          <w:szCs w:val="20"/>
        </w:rPr>
        <w:t xml:space="preserve">recipient of this award is Helmut Strasser, now Professor Emeritus in Ergonomics/Applied Work Science at the University of Siegen in </w:t>
      </w:r>
      <w:r w:rsidR="001E2DFA">
        <w:rPr>
          <w:rFonts w:ascii="Arial" w:hAnsi="Arial"/>
          <w:sz w:val="28"/>
          <w:szCs w:val="20"/>
        </w:rPr>
        <w:t>Germany where he taught for more than</w:t>
      </w:r>
      <w:r>
        <w:rPr>
          <w:rFonts w:ascii="Arial" w:hAnsi="Arial"/>
          <w:sz w:val="28"/>
          <w:szCs w:val="20"/>
        </w:rPr>
        <w:t xml:space="preserve"> 20 years. In that time he has mentored many outstanding human factors and ergonomics professionals, </w:t>
      </w:r>
      <w:r w:rsidR="009D5A91">
        <w:rPr>
          <w:rFonts w:ascii="Arial" w:hAnsi="Arial"/>
          <w:sz w:val="28"/>
          <w:szCs w:val="20"/>
        </w:rPr>
        <w:t>who have in turn, produced subsequent</w:t>
      </w:r>
      <w:r>
        <w:rPr>
          <w:rFonts w:ascii="Arial" w:hAnsi="Arial"/>
          <w:sz w:val="28"/>
          <w:szCs w:val="20"/>
        </w:rPr>
        <w:t xml:space="preserve"> generations of professionals. </w:t>
      </w:r>
    </w:p>
    <w:p w:rsidR="00AE7963" w:rsidRDefault="00AE7963" w:rsidP="00B668CD">
      <w:pPr>
        <w:spacing w:after="0"/>
        <w:rPr>
          <w:rFonts w:ascii="Arial" w:hAnsi="Arial"/>
          <w:sz w:val="28"/>
          <w:szCs w:val="20"/>
        </w:rPr>
      </w:pPr>
    </w:p>
    <w:p w:rsidR="00AE7963" w:rsidRDefault="00AE7963" w:rsidP="00B668CD">
      <w:pPr>
        <w:spacing w:after="0"/>
        <w:rPr>
          <w:rFonts w:ascii="Arial" w:hAnsi="Arial"/>
          <w:sz w:val="28"/>
          <w:szCs w:val="20"/>
        </w:rPr>
      </w:pPr>
      <w:r>
        <w:rPr>
          <w:rFonts w:ascii="Arial" w:hAnsi="Arial"/>
          <w:sz w:val="28"/>
          <w:szCs w:val="20"/>
        </w:rPr>
        <w:t>In addition to being a teacher and mentor, he has made other educational contributions, including:</w:t>
      </w:r>
    </w:p>
    <w:p w:rsidR="00AE7963" w:rsidRPr="00AE7963" w:rsidRDefault="00AE7963" w:rsidP="00AE7963">
      <w:pPr>
        <w:pStyle w:val="ListParagraph"/>
        <w:numPr>
          <w:ilvl w:val="0"/>
          <w:numId w:val="31"/>
        </w:numPr>
        <w:rPr>
          <w:rFonts w:ascii="Arial" w:hAnsi="Arial"/>
          <w:sz w:val="28"/>
          <w:szCs w:val="20"/>
        </w:rPr>
      </w:pPr>
      <w:r>
        <w:rPr>
          <w:rFonts w:ascii="Arial" w:hAnsi="Arial"/>
          <w:sz w:val="28"/>
          <w:szCs w:val="20"/>
        </w:rPr>
        <w:t>M</w:t>
      </w:r>
      <w:r w:rsidRPr="00AE7963">
        <w:rPr>
          <w:rFonts w:ascii="Arial" w:hAnsi="Arial"/>
          <w:sz w:val="28"/>
          <w:szCs w:val="20"/>
        </w:rPr>
        <w:t>aking ergonomics a required subject for the Diploma and Bachelor as well as Master courses</w:t>
      </w:r>
    </w:p>
    <w:p w:rsidR="00AE7963" w:rsidRDefault="00AE7963" w:rsidP="00AE7963">
      <w:pPr>
        <w:pStyle w:val="ListParagraph"/>
        <w:numPr>
          <w:ilvl w:val="0"/>
          <w:numId w:val="31"/>
        </w:numPr>
        <w:rPr>
          <w:rFonts w:ascii="Arial" w:hAnsi="Arial"/>
          <w:sz w:val="28"/>
          <w:szCs w:val="20"/>
        </w:rPr>
      </w:pPr>
      <w:r>
        <w:rPr>
          <w:rFonts w:ascii="Arial" w:hAnsi="Arial"/>
          <w:sz w:val="28"/>
          <w:szCs w:val="20"/>
        </w:rPr>
        <w:t>Developing the European Ergonomist Program for German speaking countries</w:t>
      </w:r>
    </w:p>
    <w:p w:rsidR="00AE7963" w:rsidRDefault="00AE7963" w:rsidP="00AE7963">
      <w:pPr>
        <w:pStyle w:val="ListParagraph"/>
        <w:numPr>
          <w:ilvl w:val="0"/>
          <w:numId w:val="31"/>
        </w:numPr>
        <w:rPr>
          <w:rFonts w:ascii="Arial" w:hAnsi="Arial"/>
          <w:sz w:val="28"/>
          <w:szCs w:val="20"/>
        </w:rPr>
      </w:pPr>
      <w:r>
        <w:rPr>
          <w:rFonts w:ascii="Arial" w:hAnsi="Arial"/>
          <w:sz w:val="28"/>
          <w:szCs w:val="20"/>
        </w:rPr>
        <w:t>Developing a program for ergonomics education and training for the work inspectorate of Bavaria, which has been presented continuously for the past ten years</w:t>
      </w:r>
    </w:p>
    <w:p w:rsidR="00AE7963" w:rsidRDefault="00AE7963" w:rsidP="00AE7963">
      <w:pPr>
        <w:pStyle w:val="ListParagraph"/>
        <w:numPr>
          <w:ilvl w:val="0"/>
          <w:numId w:val="31"/>
        </w:numPr>
        <w:rPr>
          <w:rFonts w:ascii="Arial" w:hAnsi="Arial"/>
          <w:sz w:val="28"/>
          <w:szCs w:val="20"/>
        </w:rPr>
      </w:pPr>
      <w:r>
        <w:rPr>
          <w:rFonts w:ascii="Arial" w:hAnsi="Arial"/>
          <w:sz w:val="28"/>
          <w:szCs w:val="20"/>
        </w:rPr>
        <w:t>Implementing ergonomics into the course work for training occupational physicians</w:t>
      </w:r>
    </w:p>
    <w:p w:rsidR="00AE7963" w:rsidRDefault="00AE7963" w:rsidP="00AE7963">
      <w:pPr>
        <w:pStyle w:val="ListParagraph"/>
        <w:numPr>
          <w:ilvl w:val="0"/>
          <w:numId w:val="31"/>
        </w:numPr>
        <w:rPr>
          <w:rFonts w:ascii="Arial" w:hAnsi="Arial"/>
          <w:sz w:val="28"/>
          <w:szCs w:val="20"/>
        </w:rPr>
      </w:pPr>
      <w:r>
        <w:rPr>
          <w:rFonts w:ascii="Arial" w:hAnsi="Arial"/>
          <w:sz w:val="28"/>
          <w:szCs w:val="20"/>
        </w:rPr>
        <w:t>Disseminating ergonomics into industry via a special week-long practitioner oriented training program</w:t>
      </w:r>
    </w:p>
    <w:p w:rsidR="00AE7963" w:rsidRDefault="00AE7963" w:rsidP="00AE7963">
      <w:pPr>
        <w:rPr>
          <w:rFonts w:ascii="Arial" w:hAnsi="Arial"/>
          <w:sz w:val="28"/>
          <w:szCs w:val="20"/>
        </w:rPr>
      </w:pPr>
    </w:p>
    <w:p w:rsidR="00AE7963" w:rsidRDefault="00AE7963" w:rsidP="00AE7963">
      <w:pPr>
        <w:rPr>
          <w:rFonts w:ascii="Arial" w:hAnsi="Arial"/>
          <w:sz w:val="28"/>
          <w:szCs w:val="20"/>
        </w:rPr>
      </w:pPr>
      <w:r>
        <w:rPr>
          <w:rFonts w:ascii="Arial" w:hAnsi="Arial"/>
          <w:sz w:val="28"/>
          <w:szCs w:val="20"/>
        </w:rPr>
        <w:t xml:space="preserve">Professor Strasser has dedicated his life to research and transferring this knowledge to others in the classroom and training rooms. </w:t>
      </w:r>
    </w:p>
    <w:p w:rsidR="00AE7963" w:rsidRDefault="00AE7963" w:rsidP="00AE7963">
      <w:pPr>
        <w:rPr>
          <w:rFonts w:ascii="Arial" w:hAnsi="Arial"/>
          <w:sz w:val="28"/>
          <w:szCs w:val="20"/>
        </w:rPr>
      </w:pPr>
    </w:p>
    <w:p w:rsidR="006719FE" w:rsidRPr="00AE7963" w:rsidRDefault="00AE7963" w:rsidP="00735605">
      <w:pPr>
        <w:ind w:left="-540"/>
        <w:rPr>
          <w:rFonts w:ascii="Arial" w:hAnsi="Arial"/>
          <w:sz w:val="28"/>
          <w:szCs w:val="20"/>
        </w:rPr>
      </w:pPr>
      <w:r>
        <w:rPr>
          <w:rFonts w:ascii="Arial" w:hAnsi="Arial"/>
          <w:sz w:val="28"/>
          <w:szCs w:val="20"/>
        </w:rPr>
        <w:t>Helmut Strasser, please</w:t>
      </w:r>
      <w:r w:rsidR="00E91AF8">
        <w:rPr>
          <w:rFonts w:ascii="Arial" w:hAnsi="Arial"/>
          <w:sz w:val="28"/>
          <w:szCs w:val="20"/>
        </w:rPr>
        <w:t xml:space="preserve"> come forward to</w:t>
      </w:r>
      <w:r>
        <w:rPr>
          <w:rFonts w:ascii="Arial" w:hAnsi="Arial"/>
          <w:sz w:val="28"/>
          <w:szCs w:val="20"/>
        </w:rPr>
        <w:t xml:space="preserve"> accept this award with our warmest congratulations.</w:t>
      </w:r>
      <w:r w:rsidR="006719FE" w:rsidRPr="0065198B">
        <w:rPr>
          <w:rFonts w:ascii="Arial" w:hAnsi="Arial"/>
          <w:sz w:val="28"/>
        </w:rPr>
        <w:br w:type="page"/>
        <w:t>IEA Award for Promotion of Ergonomics in Industrially Developing Countries</w:t>
      </w:r>
    </w:p>
    <w:p w:rsidR="006719FE" w:rsidRPr="0065198B" w:rsidRDefault="006719FE" w:rsidP="00A950A6">
      <w:pPr>
        <w:spacing w:after="0"/>
        <w:jc w:val="center"/>
        <w:rPr>
          <w:rFonts w:ascii="Arial" w:hAnsi="Arial"/>
          <w:sz w:val="28"/>
        </w:rPr>
      </w:pPr>
    </w:p>
    <w:p w:rsidR="00411D0B" w:rsidRDefault="006719FE" w:rsidP="00E91AF8">
      <w:pPr>
        <w:spacing w:after="0"/>
        <w:ind w:left="-540" w:right="-270"/>
        <w:rPr>
          <w:rFonts w:ascii="Arial" w:hAnsi="Arial"/>
          <w:sz w:val="28"/>
          <w:szCs w:val="20"/>
        </w:rPr>
      </w:pPr>
      <w:r w:rsidRPr="0065198B">
        <w:rPr>
          <w:rFonts w:ascii="Arial" w:hAnsi="Arial"/>
          <w:sz w:val="28"/>
          <w:szCs w:val="20"/>
        </w:rPr>
        <w:t xml:space="preserve">The IEA Award for Promotion of Ergonomics in Industrially Developing Countries is given triennially to a person(s) who has made significant and outstanding contributions to the Development of Infrastructure of Ergonomics in an industrially developing country. </w:t>
      </w:r>
      <w:r w:rsidRPr="0065198B">
        <w:rPr>
          <w:rFonts w:ascii="Arial" w:hAnsi="Arial"/>
          <w:sz w:val="28"/>
          <w:szCs w:val="20"/>
        </w:rPr>
        <w:br/>
      </w:r>
      <w:r w:rsidRPr="0065198B">
        <w:rPr>
          <w:rFonts w:ascii="Arial" w:hAnsi="Arial"/>
          <w:noProof/>
          <w:sz w:val="28"/>
          <w:szCs w:val="20"/>
        </w:rPr>
        <w:drawing>
          <wp:inline distT="0" distB="0" distL="0" distR="0">
            <wp:extent cx="127635" cy="255270"/>
            <wp:effectExtent l="0" t="0" r="0" b="0"/>
            <wp:docPr id="6" name="Picture 6"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ea.cc/image/spacer.gif"/>
                    <pic:cNvPicPr>
                      <a:picLocks noChangeAspect="1" noChangeArrowheads="1"/>
                    </pic:cNvPicPr>
                  </pic:nvPicPr>
                  <pic:blipFill>
                    <a:blip r:embed="rId5"/>
                    <a:srcRect/>
                    <a:stretch>
                      <a:fillRect/>
                    </a:stretch>
                  </pic:blipFill>
                  <pic:spPr bwMode="auto">
                    <a:xfrm>
                      <a:off x="0" y="0"/>
                      <a:ext cx="127635" cy="255270"/>
                    </a:xfrm>
                    <a:prstGeom prst="rect">
                      <a:avLst/>
                    </a:prstGeom>
                    <a:noFill/>
                    <a:ln w="9525">
                      <a:noFill/>
                      <a:miter lim="800000"/>
                      <a:headEnd/>
                      <a:tailEnd/>
                    </a:ln>
                  </pic:spPr>
                </pic:pic>
              </a:graphicData>
            </a:graphic>
          </wp:inline>
        </w:drawing>
      </w:r>
    </w:p>
    <w:p w:rsidR="00411D0B" w:rsidRDefault="00411D0B" w:rsidP="00411D0B">
      <w:pPr>
        <w:spacing w:after="0"/>
        <w:ind w:left="-540"/>
        <w:rPr>
          <w:rFonts w:ascii="Arial" w:hAnsi="Arial"/>
          <w:sz w:val="28"/>
          <w:szCs w:val="20"/>
        </w:rPr>
      </w:pPr>
      <w:r>
        <w:rPr>
          <w:rFonts w:ascii="Arial" w:hAnsi="Arial"/>
          <w:sz w:val="28"/>
          <w:szCs w:val="20"/>
        </w:rPr>
        <w:t>The 2015 recipient of this award is Dr. Kazutaka Kogi, Research Advisor to the Institute of Science of Labour in Kawasaki</w:t>
      </w:r>
      <w:r w:rsidR="001E2DFA">
        <w:rPr>
          <w:rFonts w:ascii="Arial" w:hAnsi="Arial"/>
          <w:sz w:val="28"/>
          <w:szCs w:val="20"/>
        </w:rPr>
        <w:t>, Japan, who</w:t>
      </w:r>
      <w:r>
        <w:rPr>
          <w:rFonts w:ascii="Arial" w:hAnsi="Arial"/>
          <w:sz w:val="28"/>
          <w:szCs w:val="20"/>
        </w:rPr>
        <w:t xml:space="preserve"> previously served as the chief of the educational Safety and Health Branch at the International Labour Office in Geneva.</w:t>
      </w:r>
    </w:p>
    <w:p w:rsidR="00411D0B" w:rsidRDefault="00411D0B" w:rsidP="00411D0B">
      <w:pPr>
        <w:spacing w:after="0"/>
        <w:ind w:left="-540"/>
        <w:rPr>
          <w:rFonts w:ascii="Arial" w:hAnsi="Arial"/>
          <w:sz w:val="28"/>
          <w:szCs w:val="20"/>
        </w:rPr>
      </w:pPr>
    </w:p>
    <w:p w:rsidR="00C31665" w:rsidRDefault="00411D0B" w:rsidP="00411D0B">
      <w:pPr>
        <w:spacing w:after="0"/>
        <w:ind w:left="-540"/>
        <w:rPr>
          <w:rFonts w:ascii="Arial" w:hAnsi="Arial"/>
          <w:sz w:val="28"/>
          <w:szCs w:val="20"/>
        </w:rPr>
      </w:pPr>
      <w:r>
        <w:rPr>
          <w:rFonts w:ascii="Arial" w:hAnsi="Arial"/>
          <w:sz w:val="28"/>
          <w:szCs w:val="20"/>
        </w:rPr>
        <w:t xml:space="preserve">Dr. Kogi is known throughout the world for many things. However, most </w:t>
      </w:r>
      <w:r w:rsidR="006B0D1F">
        <w:rPr>
          <w:rFonts w:ascii="Arial" w:hAnsi="Arial"/>
          <w:sz w:val="28"/>
          <w:szCs w:val="20"/>
        </w:rPr>
        <w:t>relevant</w:t>
      </w:r>
      <w:r w:rsidR="001E2DFA">
        <w:rPr>
          <w:rFonts w:ascii="Arial" w:hAnsi="Arial"/>
          <w:sz w:val="28"/>
          <w:szCs w:val="20"/>
        </w:rPr>
        <w:t xml:space="preserve"> to this award is</w:t>
      </w:r>
      <w:r>
        <w:rPr>
          <w:rFonts w:ascii="Arial" w:hAnsi="Arial"/>
          <w:sz w:val="28"/>
          <w:szCs w:val="20"/>
        </w:rPr>
        <w:t xml:space="preserve"> his work in networking grass roots ergonomics and occupa</w:t>
      </w:r>
      <w:r w:rsidR="001E2DFA">
        <w:rPr>
          <w:rFonts w:ascii="Arial" w:hAnsi="Arial"/>
          <w:sz w:val="28"/>
          <w:szCs w:val="20"/>
        </w:rPr>
        <w:t>tional health programs. His research</w:t>
      </w:r>
      <w:r>
        <w:rPr>
          <w:rFonts w:ascii="Arial" w:hAnsi="Arial"/>
          <w:sz w:val="28"/>
          <w:szCs w:val="20"/>
        </w:rPr>
        <w:t xml:space="preserve"> with agricultural workers, small-scale workplaces, sanitation workers, fishermen, recycling workers, home workers, and most recently those who provide human care have provided locally-based, low cost solutions to those who can most benefit from ergonomics. His work has literally changed the lives of thousands of people in industrially developing countries. By this standard, he may be the most influential </w:t>
      </w:r>
      <w:r w:rsidR="00C31665">
        <w:rPr>
          <w:rFonts w:ascii="Arial" w:hAnsi="Arial"/>
          <w:sz w:val="28"/>
          <w:szCs w:val="20"/>
        </w:rPr>
        <w:t>ergonomist in the world.</w:t>
      </w:r>
    </w:p>
    <w:p w:rsidR="00C31665" w:rsidRDefault="00C31665" w:rsidP="00411D0B">
      <w:pPr>
        <w:spacing w:after="0"/>
        <w:ind w:left="-540"/>
        <w:rPr>
          <w:rFonts w:ascii="Arial" w:hAnsi="Arial"/>
          <w:sz w:val="28"/>
          <w:szCs w:val="20"/>
        </w:rPr>
      </w:pPr>
    </w:p>
    <w:p w:rsidR="00C31665" w:rsidRDefault="00C31665" w:rsidP="00411D0B">
      <w:pPr>
        <w:spacing w:after="0"/>
        <w:ind w:left="-540"/>
        <w:rPr>
          <w:rFonts w:ascii="Arial" w:hAnsi="Arial"/>
          <w:sz w:val="28"/>
          <w:szCs w:val="20"/>
        </w:rPr>
      </w:pPr>
      <w:r>
        <w:rPr>
          <w:rFonts w:ascii="Arial" w:hAnsi="Arial"/>
          <w:sz w:val="28"/>
          <w:szCs w:val="20"/>
        </w:rPr>
        <w:t>Kogi has produced a format using Checkpoints that makes it clear to the user what the problem is, what they can do to solve the problem, and seek solutions generated by the users themselves. This has been a</w:t>
      </w:r>
      <w:r w:rsidR="009D5A91">
        <w:rPr>
          <w:rFonts w:ascii="Arial" w:hAnsi="Arial"/>
          <w:sz w:val="28"/>
          <w:szCs w:val="20"/>
        </w:rPr>
        <w:t xml:space="preserve"> highly effective format</w:t>
      </w:r>
      <w:r>
        <w:rPr>
          <w:rFonts w:ascii="Arial" w:hAnsi="Arial"/>
          <w:sz w:val="28"/>
          <w:szCs w:val="20"/>
        </w:rPr>
        <w:t xml:space="preserve"> used around the world in industrial, domestic and agricultural settings. </w:t>
      </w:r>
    </w:p>
    <w:p w:rsidR="00C31665" w:rsidRDefault="00C31665" w:rsidP="00411D0B">
      <w:pPr>
        <w:spacing w:after="0"/>
        <w:ind w:left="-540"/>
        <w:rPr>
          <w:rFonts w:ascii="Arial" w:hAnsi="Arial"/>
          <w:sz w:val="28"/>
          <w:szCs w:val="20"/>
        </w:rPr>
      </w:pPr>
    </w:p>
    <w:p w:rsidR="00E91AF8" w:rsidRDefault="00C31665" w:rsidP="00411D0B">
      <w:pPr>
        <w:spacing w:after="0"/>
        <w:ind w:left="-540"/>
        <w:rPr>
          <w:rFonts w:ascii="Arial" w:hAnsi="Arial"/>
          <w:sz w:val="28"/>
          <w:szCs w:val="20"/>
        </w:rPr>
      </w:pPr>
      <w:r>
        <w:rPr>
          <w:rFonts w:ascii="Arial" w:hAnsi="Arial"/>
          <w:sz w:val="28"/>
          <w:szCs w:val="20"/>
        </w:rPr>
        <w:t>Beyond the participatory, hands-on solutions, Dr. Kogi has created a loyal network of professional and amateur ergonomists in many countries that stand ready to extend and continue his work. His train-the-trainer approach will have a lasting effect on the industrially developing world, not only by its content, but also by the people he has inspired. He has been a true innovator and leader in assisting those who can most benefit from our ergonomics profession.</w:t>
      </w:r>
    </w:p>
    <w:p w:rsidR="00C31665" w:rsidRDefault="00C31665" w:rsidP="00411D0B">
      <w:pPr>
        <w:spacing w:after="0"/>
        <w:ind w:left="-540"/>
        <w:rPr>
          <w:rFonts w:ascii="Arial" w:hAnsi="Arial"/>
          <w:sz w:val="28"/>
          <w:szCs w:val="20"/>
        </w:rPr>
      </w:pPr>
    </w:p>
    <w:p w:rsidR="00C31665" w:rsidRDefault="00C31665" w:rsidP="00411D0B">
      <w:pPr>
        <w:spacing w:after="0"/>
        <w:ind w:left="-540"/>
        <w:rPr>
          <w:rFonts w:ascii="Arial" w:hAnsi="Arial"/>
          <w:sz w:val="28"/>
          <w:szCs w:val="20"/>
        </w:rPr>
      </w:pPr>
      <w:r>
        <w:rPr>
          <w:rFonts w:ascii="Arial" w:hAnsi="Arial"/>
          <w:sz w:val="28"/>
          <w:szCs w:val="20"/>
        </w:rPr>
        <w:t>Kazutaka Kogi, please</w:t>
      </w:r>
      <w:r w:rsidR="00E91AF8">
        <w:rPr>
          <w:rFonts w:ascii="Arial" w:hAnsi="Arial"/>
          <w:sz w:val="28"/>
          <w:szCs w:val="20"/>
        </w:rPr>
        <w:t xml:space="preserve"> come forward to</w:t>
      </w:r>
      <w:r>
        <w:rPr>
          <w:rFonts w:ascii="Arial" w:hAnsi="Arial"/>
          <w:sz w:val="28"/>
          <w:szCs w:val="20"/>
        </w:rPr>
        <w:t xml:space="preserve"> accept this award with our warmest congratulations.</w:t>
      </w:r>
      <w:r w:rsidRPr="0065198B">
        <w:rPr>
          <w:rFonts w:ascii="Arial" w:hAnsi="Arial"/>
          <w:sz w:val="28"/>
        </w:rPr>
        <w:br w:type="page"/>
      </w:r>
    </w:p>
    <w:p w:rsidR="006719FE" w:rsidRPr="0065198B" w:rsidRDefault="006719FE" w:rsidP="00411D0B">
      <w:pPr>
        <w:spacing w:after="0"/>
        <w:ind w:left="-540"/>
        <w:rPr>
          <w:rFonts w:ascii="Arial" w:hAnsi="Arial"/>
          <w:sz w:val="28"/>
          <w:szCs w:val="20"/>
        </w:rPr>
      </w:pPr>
    </w:p>
    <w:p w:rsidR="006719FE" w:rsidRPr="000D186A" w:rsidRDefault="006719FE" w:rsidP="00A950A6">
      <w:pPr>
        <w:spacing w:after="0"/>
        <w:jc w:val="center"/>
        <w:rPr>
          <w:rFonts w:ascii="Arial" w:hAnsi="Arial"/>
          <w:sz w:val="28"/>
          <w:szCs w:val="20"/>
        </w:rPr>
      </w:pPr>
      <w:r w:rsidRPr="000D186A">
        <w:rPr>
          <w:rFonts w:ascii="Arial" w:hAnsi="Arial"/>
          <w:sz w:val="28"/>
          <w:szCs w:val="20"/>
        </w:rPr>
        <w:t>IEA Ergonomics Development Award</w:t>
      </w:r>
    </w:p>
    <w:p w:rsidR="006719FE" w:rsidRPr="000D186A" w:rsidRDefault="006719FE" w:rsidP="00C31665">
      <w:pPr>
        <w:spacing w:after="0"/>
        <w:rPr>
          <w:rFonts w:ascii="Arial" w:hAnsi="Arial"/>
          <w:sz w:val="28"/>
          <w:szCs w:val="20"/>
        </w:rPr>
      </w:pPr>
      <w:r w:rsidRPr="000D186A">
        <w:rPr>
          <w:rFonts w:ascii="Arial" w:hAnsi="Arial"/>
          <w:noProof/>
          <w:sz w:val="28"/>
          <w:szCs w:val="20"/>
        </w:rPr>
        <w:drawing>
          <wp:inline distT="0" distB="0" distL="0" distR="0">
            <wp:extent cx="127635" cy="127635"/>
            <wp:effectExtent l="0" t="0" r="0" b="0"/>
            <wp:docPr id="9" name="Picture 9"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iea.cc/image/spacer.gif"/>
                    <pic:cNvPicPr>
                      <a:picLocks noChangeAspect="1" noChangeArrowheads="1"/>
                    </pic:cNvPicPr>
                  </pic:nvPicPr>
                  <pic:blipFill>
                    <a:blip r:embed="rId5"/>
                    <a:srcRect/>
                    <a:stretch>
                      <a:fillRect/>
                    </a:stretch>
                  </pic:blipFill>
                  <pic:spPr bwMode="auto">
                    <a:xfrm>
                      <a:off x="0" y="0"/>
                      <a:ext cx="127635" cy="127635"/>
                    </a:xfrm>
                    <a:prstGeom prst="rect">
                      <a:avLst/>
                    </a:prstGeom>
                    <a:noFill/>
                    <a:ln w="9525">
                      <a:noFill/>
                      <a:miter lim="800000"/>
                      <a:headEnd/>
                      <a:tailEnd/>
                    </a:ln>
                  </pic:spPr>
                </pic:pic>
              </a:graphicData>
            </a:graphic>
          </wp:inline>
        </w:drawing>
      </w:r>
      <w:r w:rsidRPr="000D186A">
        <w:rPr>
          <w:rFonts w:ascii="Arial" w:hAnsi="Arial"/>
          <w:sz w:val="28"/>
          <w:szCs w:val="20"/>
        </w:rPr>
        <w:br/>
        <w:t>The IEA Ergonomics Development Award is presented triennially to persons who have had an international impact on ergonomics in terms of making a contribution or development which:</w:t>
      </w:r>
      <w:r w:rsidR="00C31665" w:rsidRPr="000D186A">
        <w:rPr>
          <w:rFonts w:ascii="Arial" w:hAnsi="Arial"/>
          <w:sz w:val="28"/>
          <w:szCs w:val="20"/>
        </w:rPr>
        <w:t xml:space="preserve"> </w:t>
      </w:r>
      <w:r w:rsidRPr="000D186A">
        <w:rPr>
          <w:rFonts w:ascii="Arial" w:hAnsi="Arial"/>
          <w:sz w:val="28"/>
          <w:szCs w:val="20"/>
        </w:rPr>
        <w:t>Significantly advances the state of the art of existing ergonomics sub-specialty</w:t>
      </w:r>
      <w:r w:rsidR="00C31665" w:rsidRPr="000D186A">
        <w:rPr>
          <w:rFonts w:ascii="Arial" w:hAnsi="Arial"/>
          <w:sz w:val="28"/>
          <w:szCs w:val="20"/>
        </w:rPr>
        <w:t xml:space="preserve"> and/or </w:t>
      </w:r>
      <w:r w:rsidRPr="000D186A">
        <w:rPr>
          <w:rFonts w:ascii="Arial" w:hAnsi="Arial"/>
          <w:sz w:val="28"/>
          <w:szCs w:val="20"/>
        </w:rPr>
        <w:t>Opens up a new area of ergonomics research and/or application.</w:t>
      </w:r>
    </w:p>
    <w:p w:rsidR="00E35DFA" w:rsidRPr="000D186A" w:rsidRDefault="00E35DFA" w:rsidP="00E35DFA">
      <w:pPr>
        <w:spacing w:after="0"/>
        <w:rPr>
          <w:rFonts w:ascii="Arial" w:hAnsi="Arial"/>
          <w:sz w:val="28"/>
        </w:rPr>
      </w:pPr>
    </w:p>
    <w:p w:rsidR="000D186A" w:rsidRPr="000D186A" w:rsidRDefault="00E35DFA" w:rsidP="00E35DFA">
      <w:pPr>
        <w:spacing w:after="0"/>
        <w:rPr>
          <w:rFonts w:ascii="Arial" w:hAnsi="Arial"/>
          <w:sz w:val="28"/>
        </w:rPr>
      </w:pPr>
      <w:r w:rsidRPr="000D186A">
        <w:rPr>
          <w:rFonts w:ascii="Arial" w:hAnsi="Arial"/>
          <w:sz w:val="28"/>
        </w:rPr>
        <w:t xml:space="preserve">The 2015 recipient of this award is Dr. Peter Hancock, Professor in the Department of Psychology at the University of Central </w:t>
      </w:r>
      <w:r w:rsidR="000D186A" w:rsidRPr="000D186A">
        <w:rPr>
          <w:rFonts w:ascii="Arial" w:hAnsi="Arial"/>
          <w:sz w:val="28"/>
        </w:rPr>
        <w:t xml:space="preserve">Florida. Professor Hancock has been a prolific contributor to the field. </w:t>
      </w:r>
    </w:p>
    <w:p w:rsidR="000D186A" w:rsidRPr="000D186A" w:rsidRDefault="000D186A" w:rsidP="00E35DFA">
      <w:pPr>
        <w:spacing w:after="0"/>
        <w:rPr>
          <w:rFonts w:ascii="Arial" w:hAnsi="Arial"/>
          <w:sz w:val="28"/>
        </w:rPr>
      </w:pPr>
    </w:p>
    <w:p w:rsidR="000D186A" w:rsidRPr="000D186A" w:rsidRDefault="000D186A" w:rsidP="00E35DFA">
      <w:pPr>
        <w:spacing w:after="0"/>
        <w:rPr>
          <w:rFonts w:ascii="Arial" w:hAnsi="Arial" w:cs="Calibri"/>
          <w:sz w:val="28"/>
        </w:rPr>
      </w:pPr>
      <w:r w:rsidRPr="000D186A">
        <w:rPr>
          <w:rFonts w:ascii="Arial" w:hAnsi="Arial"/>
          <w:sz w:val="28"/>
        </w:rPr>
        <w:t>Kathleen Mosier describes his major contributions</w:t>
      </w:r>
      <w:r w:rsidR="009D5A91">
        <w:rPr>
          <w:rFonts w:ascii="Arial" w:hAnsi="Arial"/>
          <w:sz w:val="28"/>
        </w:rPr>
        <w:t xml:space="preserve"> as being</w:t>
      </w:r>
      <w:r w:rsidRPr="000D186A">
        <w:rPr>
          <w:rFonts w:ascii="Arial" w:hAnsi="Arial"/>
          <w:sz w:val="28"/>
        </w:rPr>
        <w:t xml:space="preserve"> “…</w:t>
      </w:r>
      <w:r w:rsidRPr="000D186A">
        <w:rPr>
          <w:rFonts w:ascii="Arial" w:eastAsia="Cambria" w:hAnsi="Arial" w:cs="Calibri"/>
          <w:sz w:val="28"/>
        </w:rPr>
        <w:t xml:space="preserve"> in the overall areas of ‘Energetics’ and Ergonomics. His contributions to energetics, or dimensions of user response capacity that are typically expressed in operationally demanding conditions, have been in three specifically identifiable domains: stress, mental and cognitive workload, and HF/E and morality. </w:t>
      </w:r>
    </w:p>
    <w:p w:rsidR="000D186A" w:rsidRPr="000D186A" w:rsidRDefault="000D186A" w:rsidP="00E35DFA">
      <w:pPr>
        <w:spacing w:after="0"/>
        <w:rPr>
          <w:rFonts w:ascii="Arial" w:hAnsi="Arial" w:cs="Calibri"/>
          <w:sz w:val="28"/>
        </w:rPr>
      </w:pPr>
    </w:p>
    <w:p w:rsidR="000D186A" w:rsidRPr="000D186A" w:rsidRDefault="000D186A" w:rsidP="000D186A">
      <w:pPr>
        <w:rPr>
          <w:rFonts w:ascii="Arial" w:hAnsi="Arial" w:cs="Calibri"/>
          <w:sz w:val="28"/>
        </w:rPr>
      </w:pPr>
      <w:r w:rsidRPr="000D186A">
        <w:rPr>
          <w:rFonts w:ascii="Arial" w:eastAsia="Cambria" w:hAnsi="Arial" w:cs="Calibri"/>
          <w:sz w:val="28"/>
        </w:rPr>
        <w:t>Most recently, Dr. Hancock has become a pioneer in the exploration of the moral dimension of HF/E.  In particular</w:t>
      </w:r>
      <w:r w:rsidR="00F1060B">
        <w:rPr>
          <w:rFonts w:ascii="Arial" w:eastAsia="Cambria" w:hAnsi="Arial" w:cs="Calibri"/>
          <w:sz w:val="28"/>
        </w:rPr>
        <w:t>,</w:t>
      </w:r>
      <w:r w:rsidRPr="000D186A">
        <w:rPr>
          <w:rFonts w:ascii="Arial" w:eastAsia="Cambria" w:hAnsi="Arial" w:cs="Calibri"/>
          <w:sz w:val="28"/>
        </w:rPr>
        <w:t xml:space="preserve"> he has questioned the ubiquitous facilitation of user interaction with technology when such technologies may be antithetical to the overall good of society. His 2009 text </w:t>
      </w:r>
      <w:r w:rsidRPr="000D186A">
        <w:rPr>
          <w:rFonts w:ascii="Arial" w:eastAsia="Cambria" w:hAnsi="Arial" w:cs="Calibri"/>
          <w:i/>
          <w:sz w:val="28"/>
        </w:rPr>
        <w:t>Mind, Machine, and Morality</w:t>
      </w:r>
      <w:r w:rsidRPr="000D186A">
        <w:rPr>
          <w:rFonts w:ascii="Arial" w:eastAsia="Cambria" w:hAnsi="Arial" w:cs="Calibri"/>
          <w:sz w:val="28"/>
        </w:rPr>
        <w:t xml:space="preserve"> provides a seminal contribution to this discussion.</w:t>
      </w:r>
      <w:r w:rsidRPr="000D186A">
        <w:rPr>
          <w:rFonts w:ascii="Arial" w:hAnsi="Arial" w:cs="Calibri"/>
          <w:sz w:val="28"/>
        </w:rPr>
        <w:t>”</w:t>
      </w:r>
    </w:p>
    <w:p w:rsidR="000D186A" w:rsidRPr="00DC7FCE" w:rsidRDefault="000D186A" w:rsidP="000D186A">
      <w:pPr>
        <w:rPr>
          <w:rFonts w:ascii="Cambria" w:eastAsia="Cambria" w:hAnsi="Cambria" w:cs="Calibri"/>
        </w:rPr>
      </w:pPr>
      <w:r>
        <w:rPr>
          <w:rFonts w:ascii="Arial" w:hAnsi="Arial"/>
          <w:sz w:val="28"/>
          <w:szCs w:val="20"/>
        </w:rPr>
        <w:t>Peter Hancock, please</w:t>
      </w:r>
      <w:r w:rsidR="00E91AF8">
        <w:rPr>
          <w:rFonts w:ascii="Arial" w:hAnsi="Arial"/>
          <w:sz w:val="28"/>
          <w:szCs w:val="20"/>
        </w:rPr>
        <w:t xml:space="preserve"> come forward to</w:t>
      </w:r>
      <w:r>
        <w:rPr>
          <w:rFonts w:ascii="Arial" w:hAnsi="Arial"/>
          <w:sz w:val="28"/>
          <w:szCs w:val="20"/>
        </w:rPr>
        <w:t xml:space="preserve"> acc</w:t>
      </w:r>
      <w:r w:rsidR="006B0D1F">
        <w:rPr>
          <w:rFonts w:ascii="Arial" w:hAnsi="Arial"/>
          <w:sz w:val="28"/>
          <w:szCs w:val="20"/>
        </w:rPr>
        <w:t xml:space="preserve">ept this award with our warmest </w:t>
      </w:r>
      <w:r>
        <w:rPr>
          <w:rFonts w:ascii="Arial" w:hAnsi="Arial"/>
          <w:sz w:val="28"/>
          <w:szCs w:val="20"/>
        </w:rPr>
        <w:t>congratulations.</w:t>
      </w:r>
    </w:p>
    <w:p w:rsidR="006719FE" w:rsidRPr="0065198B" w:rsidRDefault="006719FE" w:rsidP="000D186A">
      <w:pPr>
        <w:spacing w:after="0"/>
        <w:jc w:val="center"/>
        <w:rPr>
          <w:rFonts w:ascii="Arial" w:hAnsi="Arial"/>
          <w:sz w:val="28"/>
        </w:rPr>
      </w:pPr>
      <w:r w:rsidRPr="0065198B">
        <w:rPr>
          <w:rFonts w:ascii="Arial" w:hAnsi="Arial"/>
          <w:sz w:val="28"/>
        </w:rPr>
        <w:br w:type="page"/>
        <w:t>IEA President’s Award</w:t>
      </w:r>
    </w:p>
    <w:p w:rsidR="000D186A" w:rsidRDefault="006719FE" w:rsidP="00A950A6">
      <w:pPr>
        <w:spacing w:after="0"/>
        <w:rPr>
          <w:rFonts w:ascii="Arial" w:hAnsi="Arial"/>
          <w:sz w:val="28"/>
          <w:szCs w:val="20"/>
        </w:rPr>
      </w:pPr>
      <w:r w:rsidRPr="0065198B">
        <w:rPr>
          <w:rFonts w:ascii="Arial" w:hAnsi="Arial"/>
          <w:noProof/>
          <w:sz w:val="28"/>
          <w:szCs w:val="20"/>
        </w:rPr>
        <w:drawing>
          <wp:inline distT="0" distB="0" distL="0" distR="0">
            <wp:extent cx="127635" cy="127635"/>
            <wp:effectExtent l="0" t="0" r="0" b="0"/>
            <wp:docPr id="11" name="Picture 11"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iea.cc/image/spacer.gif"/>
                    <pic:cNvPicPr>
                      <a:picLocks noChangeAspect="1" noChangeArrowheads="1"/>
                    </pic:cNvPicPr>
                  </pic:nvPicPr>
                  <pic:blipFill>
                    <a:blip r:embed="rId5"/>
                    <a:srcRect/>
                    <a:stretch>
                      <a:fillRect/>
                    </a:stretch>
                  </pic:blipFill>
                  <pic:spPr bwMode="auto">
                    <a:xfrm>
                      <a:off x="0" y="0"/>
                      <a:ext cx="127635" cy="127635"/>
                    </a:xfrm>
                    <a:prstGeom prst="rect">
                      <a:avLst/>
                    </a:prstGeom>
                    <a:noFill/>
                    <a:ln w="9525">
                      <a:noFill/>
                      <a:miter lim="800000"/>
                      <a:headEnd/>
                      <a:tailEnd/>
                    </a:ln>
                  </pic:spPr>
                </pic:pic>
              </a:graphicData>
            </a:graphic>
          </wp:inline>
        </w:drawing>
      </w:r>
      <w:r w:rsidRPr="0065198B">
        <w:rPr>
          <w:rFonts w:ascii="Arial" w:hAnsi="Arial"/>
          <w:sz w:val="28"/>
          <w:szCs w:val="20"/>
        </w:rPr>
        <w:br/>
        <w:t>The IEA President's Award is presented triennially to persons who have made outstanding contributions to ergonomics or the furthering of ergonomics, and whose contribution does not clearly fall into one of the other award categories. Final approval of this award rests with the IEA President.</w:t>
      </w:r>
    </w:p>
    <w:p w:rsidR="000D186A" w:rsidRDefault="000D186A" w:rsidP="00A950A6">
      <w:pPr>
        <w:spacing w:after="0"/>
        <w:rPr>
          <w:rFonts w:ascii="Arial" w:hAnsi="Arial"/>
          <w:sz w:val="28"/>
          <w:szCs w:val="20"/>
        </w:rPr>
      </w:pPr>
    </w:p>
    <w:p w:rsidR="00C926F5" w:rsidRDefault="000D186A" w:rsidP="00A950A6">
      <w:pPr>
        <w:spacing w:after="0"/>
        <w:rPr>
          <w:rFonts w:ascii="Arial" w:hAnsi="Arial"/>
          <w:sz w:val="28"/>
          <w:szCs w:val="20"/>
        </w:rPr>
      </w:pPr>
      <w:r>
        <w:rPr>
          <w:rFonts w:ascii="Arial" w:hAnsi="Arial"/>
          <w:sz w:val="28"/>
          <w:szCs w:val="20"/>
        </w:rPr>
        <w:t xml:space="preserve">The 2015 recipient for this award is Dr. Halimahtun Khalid of </w:t>
      </w:r>
      <w:proofErr w:type="spellStart"/>
      <w:r>
        <w:rPr>
          <w:rFonts w:ascii="Arial" w:hAnsi="Arial"/>
          <w:sz w:val="28"/>
          <w:szCs w:val="20"/>
        </w:rPr>
        <w:t>Damai</w:t>
      </w:r>
      <w:proofErr w:type="spellEnd"/>
      <w:r>
        <w:rPr>
          <w:rFonts w:ascii="Arial" w:hAnsi="Arial"/>
          <w:sz w:val="28"/>
          <w:szCs w:val="20"/>
        </w:rPr>
        <w:t xml:space="preserve"> Sciences, Malaysia. Dr. Khalid has a long track record supporting the IEA directly and indirectly by promoting ergonomics in the federated societies and </w:t>
      </w:r>
      <w:r w:rsidR="00C926F5">
        <w:rPr>
          <w:rFonts w:ascii="Arial" w:hAnsi="Arial"/>
          <w:sz w:val="28"/>
          <w:szCs w:val="20"/>
        </w:rPr>
        <w:t xml:space="preserve">networks. She has been involved with the IEA Council as far back as the early 1990s, chaired several Technical Committees and has been a driver in other administrative functions. Most notably, she chaired Science, Technology and Practice Committee from 2006-2009 and in that capacity played an important role in the IEA Triennial Congress in Beijing. </w:t>
      </w:r>
    </w:p>
    <w:p w:rsidR="00C926F5" w:rsidRDefault="00C926F5" w:rsidP="00A950A6">
      <w:pPr>
        <w:spacing w:after="0"/>
        <w:rPr>
          <w:rFonts w:ascii="Arial" w:hAnsi="Arial"/>
          <w:sz w:val="28"/>
          <w:szCs w:val="20"/>
        </w:rPr>
      </w:pPr>
    </w:p>
    <w:p w:rsidR="00C926F5" w:rsidRDefault="00C926F5" w:rsidP="00A950A6">
      <w:pPr>
        <w:spacing w:after="0"/>
        <w:rPr>
          <w:rFonts w:ascii="Arial" w:hAnsi="Arial"/>
          <w:sz w:val="28"/>
          <w:szCs w:val="20"/>
        </w:rPr>
      </w:pPr>
      <w:r>
        <w:rPr>
          <w:rFonts w:ascii="Arial" w:hAnsi="Arial"/>
          <w:sz w:val="28"/>
          <w:szCs w:val="20"/>
        </w:rPr>
        <w:t xml:space="preserve">She has worked </w:t>
      </w:r>
      <w:r w:rsidR="009D5A91">
        <w:rPr>
          <w:rFonts w:ascii="Arial" w:hAnsi="Arial"/>
          <w:sz w:val="28"/>
          <w:szCs w:val="20"/>
        </w:rPr>
        <w:t>continuously</w:t>
      </w:r>
      <w:r>
        <w:rPr>
          <w:rFonts w:ascii="Arial" w:hAnsi="Arial"/>
          <w:sz w:val="28"/>
          <w:szCs w:val="20"/>
        </w:rPr>
        <w:t xml:space="preserve"> to promote ergonomics throughout the world, and in particular southeast Asia. She has been a leader in the Southeast Asian Ergonomics Network (SEANES) and spearheaded their conferences in the region</w:t>
      </w:r>
      <w:r w:rsidR="009D5A91">
        <w:rPr>
          <w:rFonts w:ascii="Arial" w:hAnsi="Arial"/>
          <w:sz w:val="28"/>
          <w:szCs w:val="20"/>
        </w:rPr>
        <w:t xml:space="preserve"> in its formative years</w:t>
      </w:r>
      <w:r>
        <w:rPr>
          <w:rFonts w:ascii="Arial" w:hAnsi="Arial"/>
          <w:sz w:val="28"/>
          <w:szCs w:val="20"/>
        </w:rPr>
        <w:t>. She also worked tirelessly against great bureaucratic challenges and seemingly overwhelming odds to form the Human Factors and Ergonomics Society of Malaysia, one of our newest m</w:t>
      </w:r>
      <w:r w:rsidR="009D5A91">
        <w:rPr>
          <w:rFonts w:ascii="Arial" w:hAnsi="Arial"/>
          <w:sz w:val="28"/>
          <w:szCs w:val="20"/>
        </w:rPr>
        <w:t>ember societies</w:t>
      </w:r>
      <w:r>
        <w:rPr>
          <w:rFonts w:ascii="Arial" w:hAnsi="Arial"/>
          <w:sz w:val="28"/>
          <w:szCs w:val="20"/>
        </w:rPr>
        <w:t>. She has been a champion for the profession both in and outside of the IEA.</w:t>
      </w:r>
    </w:p>
    <w:p w:rsidR="00C926F5" w:rsidRDefault="00C926F5" w:rsidP="00A950A6">
      <w:pPr>
        <w:spacing w:after="0"/>
        <w:rPr>
          <w:rFonts w:ascii="Arial" w:hAnsi="Arial"/>
          <w:sz w:val="28"/>
          <w:szCs w:val="20"/>
        </w:rPr>
      </w:pPr>
    </w:p>
    <w:p w:rsidR="006719FE" w:rsidRPr="0065198B" w:rsidRDefault="00C926F5" w:rsidP="00A950A6">
      <w:pPr>
        <w:spacing w:after="0"/>
        <w:rPr>
          <w:rFonts w:ascii="Arial" w:hAnsi="Arial"/>
          <w:sz w:val="28"/>
          <w:szCs w:val="20"/>
        </w:rPr>
      </w:pPr>
      <w:r>
        <w:rPr>
          <w:rFonts w:ascii="Arial" w:hAnsi="Arial"/>
          <w:sz w:val="28"/>
          <w:szCs w:val="20"/>
        </w:rPr>
        <w:t xml:space="preserve">All of this is in addition to her considerable professional contributions to our profession. Her boundless energy and enthusiasm are contagious in energizing others to care about human factors and ergonomics as </w:t>
      </w:r>
      <w:r w:rsidR="009D5A91">
        <w:rPr>
          <w:rFonts w:ascii="Arial" w:hAnsi="Arial"/>
          <w:sz w:val="28"/>
          <w:szCs w:val="20"/>
        </w:rPr>
        <w:t xml:space="preserve">much as </w:t>
      </w:r>
      <w:r>
        <w:rPr>
          <w:rFonts w:ascii="Arial" w:hAnsi="Arial"/>
          <w:sz w:val="28"/>
          <w:szCs w:val="20"/>
        </w:rPr>
        <w:t xml:space="preserve">she does. It is a lifetime of work that will outlast the normal time scale that we use to judge performance. </w:t>
      </w:r>
    </w:p>
    <w:p w:rsidR="00FA32E9" w:rsidRDefault="00FA32E9" w:rsidP="00A950A6">
      <w:pPr>
        <w:spacing w:after="0"/>
        <w:rPr>
          <w:rFonts w:ascii="Arial" w:hAnsi="Arial"/>
          <w:sz w:val="28"/>
          <w:szCs w:val="20"/>
        </w:rPr>
      </w:pPr>
    </w:p>
    <w:p w:rsidR="00FA32E9" w:rsidRPr="00DC7FCE" w:rsidRDefault="00FA32E9" w:rsidP="00FA32E9">
      <w:pPr>
        <w:rPr>
          <w:rFonts w:ascii="Cambria" w:eastAsia="Cambria" w:hAnsi="Cambria" w:cs="Calibri"/>
        </w:rPr>
      </w:pPr>
      <w:r>
        <w:rPr>
          <w:rFonts w:ascii="Arial" w:hAnsi="Arial"/>
          <w:sz w:val="28"/>
          <w:szCs w:val="20"/>
        </w:rPr>
        <w:t>Halimahtun Khalid, please</w:t>
      </w:r>
      <w:r w:rsidR="00E91AF8">
        <w:rPr>
          <w:rFonts w:ascii="Arial" w:hAnsi="Arial"/>
          <w:sz w:val="28"/>
          <w:szCs w:val="20"/>
        </w:rPr>
        <w:t xml:space="preserve"> come forward to</w:t>
      </w:r>
      <w:r>
        <w:rPr>
          <w:rFonts w:ascii="Arial" w:hAnsi="Arial"/>
          <w:sz w:val="28"/>
          <w:szCs w:val="20"/>
        </w:rPr>
        <w:t xml:space="preserve"> accept this award with our warmest congratulations.</w:t>
      </w:r>
    </w:p>
    <w:p w:rsidR="006719FE" w:rsidRPr="00554C25" w:rsidRDefault="00554C25" w:rsidP="00554C25">
      <w:pPr>
        <w:spacing w:after="0"/>
        <w:jc w:val="center"/>
        <w:rPr>
          <w:ins w:id="0" w:author="A. S. Imada" w:date="2014-05-09T15:23:00Z"/>
          <w:rFonts w:ascii="Arial" w:hAnsi="Arial"/>
          <w:sz w:val="28"/>
          <w:szCs w:val="20"/>
        </w:rPr>
      </w:pPr>
      <w:r>
        <w:rPr>
          <w:rFonts w:ascii="Arial" w:hAnsi="Arial"/>
          <w:sz w:val="28"/>
          <w:szCs w:val="20"/>
        </w:rPr>
        <w:br w:type="page"/>
      </w:r>
      <w:r w:rsidR="006719FE" w:rsidRPr="0065198B">
        <w:rPr>
          <w:rFonts w:ascii="Arial" w:hAnsi="Arial" w:cs="Arial"/>
          <w:b/>
          <w:sz w:val="28"/>
          <w:szCs w:val="20"/>
        </w:rPr>
        <w:t>IEA Human Factors and Ergonomics Prize</w:t>
      </w:r>
    </w:p>
    <w:p w:rsidR="006719FE" w:rsidRPr="0065198B" w:rsidRDefault="006719FE" w:rsidP="00A950A6">
      <w:pPr>
        <w:spacing w:after="0"/>
        <w:jc w:val="center"/>
        <w:rPr>
          <w:rFonts w:ascii="Arial" w:hAnsi="Arial"/>
          <w:sz w:val="28"/>
        </w:rPr>
      </w:pPr>
    </w:p>
    <w:p w:rsidR="00554C25" w:rsidRDefault="006719FE" w:rsidP="00A950A6">
      <w:pPr>
        <w:spacing w:after="0"/>
        <w:rPr>
          <w:rFonts w:ascii="Arial" w:hAnsi="Arial"/>
          <w:sz w:val="28"/>
        </w:rPr>
      </w:pPr>
      <w:r w:rsidRPr="0065198B">
        <w:rPr>
          <w:rFonts w:ascii="Arial" w:hAnsi="Arial" w:cs="Arial"/>
          <w:sz w:val="28"/>
          <w:szCs w:val="20"/>
        </w:rPr>
        <w:t>This prize</w:t>
      </w:r>
      <w:r w:rsidRPr="0065198B">
        <w:rPr>
          <w:rFonts w:ascii="Arial" w:hAnsi="Arial" w:cs="Arial"/>
          <w:b/>
          <w:sz w:val="28"/>
          <w:szCs w:val="20"/>
        </w:rPr>
        <w:t xml:space="preserve"> </w:t>
      </w:r>
      <w:r w:rsidRPr="0065198B">
        <w:rPr>
          <w:rFonts w:ascii="Arial" w:hAnsi="Arial"/>
          <w:sz w:val="28"/>
        </w:rPr>
        <w:t xml:space="preserve">is presented to a group, institution or organization that has made significant contributions to research and development, and/or application of knowledge generally in the field of human factors and ergonomics. </w:t>
      </w:r>
    </w:p>
    <w:p w:rsidR="000A2377" w:rsidRDefault="000A2377" w:rsidP="00A950A6">
      <w:pPr>
        <w:spacing w:after="0"/>
        <w:rPr>
          <w:rFonts w:ascii="Arial" w:hAnsi="Arial"/>
          <w:sz w:val="28"/>
        </w:rPr>
      </w:pPr>
    </w:p>
    <w:p w:rsidR="00B37693" w:rsidRDefault="006719FE" w:rsidP="00A950A6">
      <w:pPr>
        <w:spacing w:after="0"/>
        <w:rPr>
          <w:rFonts w:ascii="Arial" w:hAnsi="Arial"/>
          <w:sz w:val="28"/>
        </w:rPr>
      </w:pPr>
      <w:r w:rsidRPr="0065198B">
        <w:rPr>
          <w:rFonts w:ascii="Arial" w:hAnsi="Arial"/>
          <w:sz w:val="28"/>
        </w:rPr>
        <w:t xml:space="preserve">The winner of the inaugural IEA Human </w:t>
      </w:r>
      <w:r w:rsidR="000A2377">
        <w:rPr>
          <w:rFonts w:ascii="Arial" w:hAnsi="Arial"/>
          <w:sz w:val="28"/>
        </w:rPr>
        <w:t xml:space="preserve">Factors and Ergonomics Prize is </w:t>
      </w:r>
      <w:r w:rsidRPr="0065198B">
        <w:rPr>
          <w:rFonts w:ascii="Arial" w:hAnsi="Arial"/>
          <w:sz w:val="28"/>
        </w:rPr>
        <w:t>The Liberty Mutual Research Institute for Safety</w:t>
      </w:r>
      <w:r w:rsidR="000A2377">
        <w:rPr>
          <w:rFonts w:ascii="Arial" w:hAnsi="Arial"/>
          <w:sz w:val="28"/>
        </w:rPr>
        <w:t>. Th</w:t>
      </w:r>
      <w:r w:rsidR="009B63A3">
        <w:rPr>
          <w:rFonts w:ascii="Arial" w:hAnsi="Arial"/>
          <w:sz w:val="28"/>
        </w:rPr>
        <w:t>e Liberty Mutual Research Institute</w:t>
      </w:r>
      <w:r w:rsidR="000A2377">
        <w:rPr>
          <w:rFonts w:ascii="Arial" w:hAnsi="Arial"/>
          <w:sz w:val="28"/>
        </w:rPr>
        <w:t xml:space="preserve"> is recognized internationally for its contributions to human factors and ergonomics research for over six decades. Today the Research Institute for Safety is known for its innovative and impactful research in the areas of driving safety, work-related injuries, falls and other injuries of the built environment, and disability and recovery after injuries or illnesses. It </w:t>
      </w:r>
      <w:r w:rsidR="00214EDD">
        <w:rPr>
          <w:rFonts w:ascii="Arial" w:hAnsi="Arial"/>
          <w:sz w:val="28"/>
        </w:rPr>
        <w:t>has a staff of 48, 25 of whom</w:t>
      </w:r>
      <w:r w:rsidR="000A2377">
        <w:rPr>
          <w:rFonts w:ascii="Arial" w:hAnsi="Arial"/>
          <w:sz w:val="28"/>
        </w:rPr>
        <w:t xml:space="preserve"> are Ph.D. scientists, and 12 are Masters level research assistants. </w:t>
      </w:r>
    </w:p>
    <w:p w:rsidR="00B37693" w:rsidRDefault="00B37693" w:rsidP="00A950A6">
      <w:pPr>
        <w:spacing w:after="0"/>
        <w:rPr>
          <w:rFonts w:ascii="Arial" w:hAnsi="Arial"/>
          <w:sz w:val="28"/>
        </w:rPr>
      </w:pPr>
    </w:p>
    <w:p w:rsidR="00B37693" w:rsidRDefault="00B37693" w:rsidP="00A950A6">
      <w:pPr>
        <w:spacing w:after="0"/>
        <w:rPr>
          <w:rFonts w:ascii="Arial" w:hAnsi="Arial"/>
          <w:sz w:val="28"/>
        </w:rPr>
      </w:pPr>
      <w:r>
        <w:rPr>
          <w:rFonts w:ascii="Arial" w:hAnsi="Arial"/>
          <w:sz w:val="28"/>
        </w:rPr>
        <w:t xml:space="preserve">Throughout its history, the Institute has collaborated with numerous academic </w:t>
      </w:r>
      <w:r w:rsidR="00554C25">
        <w:rPr>
          <w:rFonts w:ascii="Arial" w:hAnsi="Arial"/>
          <w:sz w:val="28"/>
        </w:rPr>
        <w:t>institu</w:t>
      </w:r>
      <w:r>
        <w:rPr>
          <w:rFonts w:ascii="Arial" w:hAnsi="Arial"/>
          <w:sz w:val="28"/>
        </w:rPr>
        <w:t xml:space="preserve">tions to further its work in safety. The </w:t>
      </w:r>
      <w:r w:rsidR="009B63A3">
        <w:rPr>
          <w:rFonts w:ascii="Arial" w:hAnsi="Arial"/>
          <w:sz w:val="28"/>
        </w:rPr>
        <w:t>pioneering work</w:t>
      </w:r>
      <w:r>
        <w:rPr>
          <w:rFonts w:ascii="Arial" w:hAnsi="Arial"/>
          <w:sz w:val="28"/>
        </w:rPr>
        <w:t xml:space="preserve"> </w:t>
      </w:r>
      <w:r w:rsidR="007178CC">
        <w:rPr>
          <w:rFonts w:ascii="Arial" w:hAnsi="Arial"/>
          <w:sz w:val="28"/>
        </w:rPr>
        <w:t>emanating</w:t>
      </w:r>
      <w:r>
        <w:rPr>
          <w:rFonts w:ascii="Arial" w:hAnsi="Arial"/>
          <w:sz w:val="28"/>
        </w:rPr>
        <w:t xml:space="preserve"> from the Institute </w:t>
      </w:r>
      <w:proofErr w:type="gramStart"/>
      <w:r w:rsidR="00554C25">
        <w:rPr>
          <w:rFonts w:ascii="Arial" w:hAnsi="Arial"/>
          <w:sz w:val="28"/>
        </w:rPr>
        <w:t>include</w:t>
      </w:r>
      <w:proofErr w:type="gramEnd"/>
      <w:r>
        <w:rPr>
          <w:rFonts w:ascii="Arial" w:hAnsi="Arial"/>
          <w:sz w:val="28"/>
        </w:rPr>
        <w:t xml:space="preserve">: </w:t>
      </w:r>
    </w:p>
    <w:p w:rsidR="007178CC" w:rsidRPr="007178CC" w:rsidRDefault="00B37693" w:rsidP="007178CC">
      <w:pPr>
        <w:pStyle w:val="ListParagraph"/>
        <w:numPr>
          <w:ilvl w:val="0"/>
          <w:numId w:val="31"/>
        </w:numPr>
        <w:rPr>
          <w:rFonts w:ascii="Arial" w:hAnsi="Arial"/>
          <w:sz w:val="28"/>
        </w:rPr>
      </w:pPr>
      <w:r w:rsidRPr="007178CC">
        <w:rPr>
          <w:rFonts w:ascii="Arial" w:hAnsi="Arial"/>
          <w:sz w:val="28"/>
        </w:rPr>
        <w:t xml:space="preserve">The </w:t>
      </w:r>
      <w:r w:rsidR="007178CC" w:rsidRPr="007178CC">
        <w:rPr>
          <w:rFonts w:ascii="Arial" w:hAnsi="Arial"/>
          <w:sz w:val="28"/>
        </w:rPr>
        <w:t>first application of psychophysical methods to study injury risks associated with manual handling tasks.</w:t>
      </w:r>
    </w:p>
    <w:p w:rsidR="007178CC" w:rsidRDefault="007178CC" w:rsidP="007178CC">
      <w:pPr>
        <w:pStyle w:val="ListParagraph"/>
        <w:numPr>
          <w:ilvl w:val="0"/>
          <w:numId w:val="31"/>
        </w:numPr>
        <w:rPr>
          <w:rFonts w:ascii="Arial" w:hAnsi="Arial"/>
          <w:sz w:val="28"/>
        </w:rPr>
      </w:pPr>
      <w:r>
        <w:rPr>
          <w:rFonts w:ascii="Arial" w:hAnsi="Arial"/>
          <w:sz w:val="28"/>
        </w:rPr>
        <w:t>The Horizontal Pull Sip Meter</w:t>
      </w:r>
      <w:r w:rsidR="009B63A3">
        <w:rPr>
          <w:rFonts w:ascii="Arial" w:hAnsi="Arial"/>
          <w:sz w:val="28"/>
        </w:rPr>
        <w:t>, which</w:t>
      </w:r>
      <w:r>
        <w:rPr>
          <w:rFonts w:ascii="Arial" w:hAnsi="Arial"/>
          <w:sz w:val="28"/>
        </w:rPr>
        <w:t xml:space="preserve"> was one of the first tools used to measure floor friction to assess slipperiness.</w:t>
      </w:r>
    </w:p>
    <w:p w:rsidR="007178CC" w:rsidRDefault="007178CC" w:rsidP="007178CC">
      <w:pPr>
        <w:pStyle w:val="ListParagraph"/>
        <w:numPr>
          <w:ilvl w:val="0"/>
          <w:numId w:val="31"/>
        </w:numPr>
        <w:rPr>
          <w:rFonts w:ascii="Arial" w:hAnsi="Arial"/>
          <w:sz w:val="28"/>
        </w:rPr>
      </w:pPr>
      <w:r>
        <w:rPr>
          <w:rFonts w:ascii="Arial" w:hAnsi="Arial"/>
          <w:sz w:val="28"/>
        </w:rPr>
        <w:t>The Liberty Mutual Workplace Safety Index (WSI)</w:t>
      </w:r>
      <w:r w:rsidR="009B63A3">
        <w:rPr>
          <w:rFonts w:ascii="Arial" w:hAnsi="Arial"/>
          <w:sz w:val="28"/>
        </w:rPr>
        <w:t>, which</w:t>
      </w:r>
      <w:r>
        <w:rPr>
          <w:rFonts w:ascii="Arial" w:hAnsi="Arial"/>
          <w:sz w:val="28"/>
        </w:rPr>
        <w:t xml:space="preserve"> was one of the first attempts to quantify the costs of work-related injuries.</w:t>
      </w:r>
    </w:p>
    <w:p w:rsidR="00554C25" w:rsidRDefault="007178CC" w:rsidP="007178CC">
      <w:pPr>
        <w:pStyle w:val="ListParagraph"/>
        <w:numPr>
          <w:ilvl w:val="0"/>
          <w:numId w:val="31"/>
        </w:numPr>
        <w:rPr>
          <w:rFonts w:ascii="Arial" w:hAnsi="Arial"/>
          <w:sz w:val="28"/>
        </w:rPr>
      </w:pPr>
      <w:r>
        <w:rPr>
          <w:rFonts w:ascii="Arial" w:hAnsi="Arial"/>
          <w:sz w:val="28"/>
        </w:rPr>
        <w:t>The identification of significant factors that influence safe and sustainable return to work, including the supervisory relationship, the clinical response, and health perceptions and expectation setting</w:t>
      </w:r>
      <w:r w:rsidR="00554C25">
        <w:rPr>
          <w:rFonts w:ascii="Arial" w:hAnsi="Arial"/>
          <w:sz w:val="28"/>
        </w:rPr>
        <w:t>.</w:t>
      </w:r>
    </w:p>
    <w:p w:rsidR="006719FE" w:rsidRPr="007178CC" w:rsidRDefault="00554C25" w:rsidP="007178CC">
      <w:pPr>
        <w:pStyle w:val="ListParagraph"/>
        <w:numPr>
          <w:ilvl w:val="0"/>
          <w:numId w:val="31"/>
        </w:numPr>
        <w:rPr>
          <w:rFonts w:ascii="Arial" w:hAnsi="Arial"/>
          <w:sz w:val="28"/>
        </w:rPr>
      </w:pPr>
      <w:r>
        <w:rPr>
          <w:rFonts w:ascii="Arial" w:hAnsi="Arial"/>
          <w:sz w:val="28"/>
        </w:rPr>
        <w:t>The application of case-crossover design in occupational injury research focusing first on acute traumatic hand injuries, and later, on slip</w:t>
      </w:r>
      <w:r w:rsidR="00214EDD">
        <w:rPr>
          <w:rFonts w:ascii="Arial" w:hAnsi="Arial"/>
          <w:sz w:val="28"/>
        </w:rPr>
        <w:t>s</w:t>
      </w:r>
      <w:r>
        <w:rPr>
          <w:rFonts w:ascii="Arial" w:hAnsi="Arial"/>
          <w:sz w:val="28"/>
        </w:rPr>
        <w:t xml:space="preserve"> trips and falls.</w:t>
      </w:r>
    </w:p>
    <w:p w:rsidR="00554C25" w:rsidRDefault="00554C25" w:rsidP="00A950A6">
      <w:pPr>
        <w:pStyle w:val="NormalWeb"/>
        <w:spacing w:before="2" w:after="2"/>
        <w:ind w:right="-180"/>
        <w:rPr>
          <w:rFonts w:ascii="Arial" w:hAnsi="Arial"/>
          <w:sz w:val="28"/>
        </w:rPr>
      </w:pPr>
    </w:p>
    <w:p w:rsidR="00554C25" w:rsidRDefault="00554C25" w:rsidP="00A950A6">
      <w:pPr>
        <w:pStyle w:val="NormalWeb"/>
        <w:spacing w:before="2" w:after="2"/>
        <w:ind w:right="-180"/>
        <w:rPr>
          <w:rFonts w:ascii="Arial" w:hAnsi="Arial"/>
          <w:sz w:val="28"/>
        </w:rPr>
      </w:pPr>
      <w:r>
        <w:rPr>
          <w:rFonts w:ascii="Arial" w:hAnsi="Arial"/>
          <w:sz w:val="28"/>
        </w:rPr>
        <w:t xml:space="preserve">Its </w:t>
      </w:r>
      <w:proofErr w:type="gramStart"/>
      <w:r>
        <w:rPr>
          <w:rFonts w:ascii="Arial" w:hAnsi="Arial"/>
          <w:sz w:val="28"/>
        </w:rPr>
        <w:t>60 year</w:t>
      </w:r>
      <w:proofErr w:type="gramEnd"/>
      <w:r>
        <w:rPr>
          <w:rFonts w:ascii="Arial" w:hAnsi="Arial"/>
          <w:sz w:val="28"/>
        </w:rPr>
        <w:t xml:space="preserve"> histo</w:t>
      </w:r>
      <w:r w:rsidR="00214EDD">
        <w:rPr>
          <w:rFonts w:ascii="Arial" w:hAnsi="Arial"/>
          <w:sz w:val="28"/>
        </w:rPr>
        <w:t>ry of</w:t>
      </w:r>
      <w:r>
        <w:rPr>
          <w:rFonts w:ascii="Arial" w:hAnsi="Arial"/>
          <w:sz w:val="28"/>
        </w:rPr>
        <w:t xml:space="preserve"> advancing human factors and ergonomics research on safety, injury and disability has helped researchers and practitioners understand and improve the human condition, and no doubt improve the lives of many around the world.</w:t>
      </w:r>
    </w:p>
    <w:p w:rsidR="00554C25" w:rsidRDefault="00554C25" w:rsidP="00554C25">
      <w:pPr>
        <w:rPr>
          <w:rFonts w:ascii="Arial" w:hAnsi="Arial"/>
          <w:sz w:val="28"/>
          <w:szCs w:val="20"/>
        </w:rPr>
      </w:pPr>
    </w:p>
    <w:p w:rsidR="002F15C8" w:rsidRDefault="00554C25" w:rsidP="002F15C8">
      <w:pPr>
        <w:rPr>
          <w:rFonts w:ascii="Arial" w:hAnsi="Arial"/>
          <w:sz w:val="28"/>
          <w:szCs w:val="20"/>
        </w:rPr>
      </w:pPr>
      <w:r>
        <w:rPr>
          <w:rFonts w:ascii="Arial" w:hAnsi="Arial"/>
          <w:sz w:val="28"/>
          <w:szCs w:val="20"/>
        </w:rPr>
        <w:t xml:space="preserve">Ian Noy, director of the Liberty Mutual Research Institute of Safety, please </w:t>
      </w:r>
      <w:r w:rsidR="00E91AF8">
        <w:rPr>
          <w:rFonts w:ascii="Arial" w:hAnsi="Arial"/>
          <w:sz w:val="28"/>
          <w:szCs w:val="20"/>
        </w:rPr>
        <w:t xml:space="preserve">come forward to </w:t>
      </w:r>
      <w:r>
        <w:rPr>
          <w:rFonts w:ascii="Arial" w:hAnsi="Arial"/>
          <w:sz w:val="28"/>
          <w:szCs w:val="20"/>
        </w:rPr>
        <w:t>accept this award with our warmest congratulations.</w:t>
      </w:r>
    </w:p>
    <w:p w:rsidR="00537B29" w:rsidRPr="00554C25" w:rsidRDefault="006719FE" w:rsidP="002F15C8">
      <w:pPr>
        <w:jc w:val="center"/>
        <w:rPr>
          <w:rFonts w:ascii="Cambria" w:eastAsia="Cambria" w:hAnsi="Cambria" w:cs="Calibri"/>
        </w:rPr>
      </w:pPr>
      <w:r w:rsidRPr="0065198B">
        <w:rPr>
          <w:rFonts w:ascii="Arial" w:hAnsi="Arial"/>
          <w:sz w:val="28"/>
        </w:rPr>
        <w:br w:type="page"/>
      </w:r>
      <w:r w:rsidR="00537B29" w:rsidRPr="0065198B">
        <w:rPr>
          <w:rFonts w:ascii="Arial" w:hAnsi="Arial"/>
          <w:b/>
          <w:sz w:val="28"/>
        </w:rPr>
        <w:t>IEA/Elsevier John Wilson Award</w:t>
      </w:r>
    </w:p>
    <w:p w:rsidR="009B63A3" w:rsidRDefault="00537B29" w:rsidP="00A950A6">
      <w:pPr>
        <w:spacing w:after="0"/>
        <w:outlineLvl w:val="0"/>
        <w:rPr>
          <w:rFonts w:ascii="Arial" w:eastAsia="Calibri" w:hAnsi="Arial" w:cs="Calibri"/>
          <w:sz w:val="28"/>
        </w:rPr>
      </w:pPr>
      <w:r w:rsidRPr="0065198B">
        <w:rPr>
          <w:rFonts w:ascii="Arial" w:eastAsia="Calibri" w:hAnsi="Arial" w:cs="Calibri"/>
          <w:sz w:val="28"/>
        </w:rPr>
        <w:t>T</w:t>
      </w:r>
      <w:r w:rsidRPr="0065198B">
        <w:rPr>
          <w:rFonts w:ascii="Arial" w:eastAsia="Calibri" w:hAnsi="Arial" w:cs="Calibri"/>
          <w:spacing w:val="1"/>
          <w:sz w:val="28"/>
        </w:rPr>
        <w:t>h</w:t>
      </w:r>
      <w:r w:rsidRPr="0065198B">
        <w:rPr>
          <w:rFonts w:ascii="Arial" w:eastAsia="Calibri" w:hAnsi="Arial" w:cs="Calibri"/>
          <w:sz w:val="28"/>
        </w:rPr>
        <w:t xml:space="preserve">is </w:t>
      </w:r>
      <w:r w:rsidRPr="0065198B">
        <w:rPr>
          <w:rFonts w:ascii="Arial" w:eastAsia="Calibri" w:hAnsi="Arial" w:cs="Calibri"/>
          <w:spacing w:val="5"/>
          <w:sz w:val="28"/>
        </w:rPr>
        <w:t>a</w:t>
      </w:r>
      <w:r w:rsidRPr="0065198B">
        <w:rPr>
          <w:rFonts w:ascii="Arial" w:eastAsia="Calibri" w:hAnsi="Arial" w:cs="Calibri"/>
          <w:spacing w:val="-1"/>
          <w:sz w:val="28"/>
        </w:rPr>
        <w:t>w</w:t>
      </w:r>
      <w:r w:rsidRPr="0065198B">
        <w:rPr>
          <w:rFonts w:ascii="Arial" w:eastAsia="Calibri" w:hAnsi="Arial" w:cs="Calibri"/>
          <w:sz w:val="28"/>
        </w:rPr>
        <w:t xml:space="preserve">ard is </w:t>
      </w:r>
      <w:r w:rsidRPr="0065198B">
        <w:rPr>
          <w:rFonts w:ascii="Arial" w:eastAsia="Calibri" w:hAnsi="Arial" w:cs="Calibri"/>
          <w:spacing w:val="4"/>
          <w:sz w:val="28"/>
        </w:rPr>
        <w:t xml:space="preserve">presented </w:t>
      </w:r>
      <w:r w:rsidRPr="0065198B">
        <w:rPr>
          <w:rFonts w:ascii="Arial" w:eastAsia="Calibri" w:hAnsi="Arial" w:cs="Calibri"/>
          <w:sz w:val="28"/>
        </w:rPr>
        <w:t xml:space="preserve">in </w:t>
      </w:r>
      <w:r w:rsidRPr="0065198B">
        <w:rPr>
          <w:rFonts w:ascii="Arial" w:eastAsia="Calibri" w:hAnsi="Arial" w:cs="Calibri"/>
          <w:spacing w:val="1"/>
          <w:sz w:val="28"/>
        </w:rPr>
        <w:t>h</w:t>
      </w:r>
      <w:r w:rsidRPr="0065198B">
        <w:rPr>
          <w:rFonts w:ascii="Arial" w:eastAsia="Calibri" w:hAnsi="Arial" w:cs="Calibri"/>
          <w:spacing w:val="-2"/>
          <w:sz w:val="28"/>
        </w:rPr>
        <w:t>o</w:t>
      </w:r>
      <w:r w:rsidRPr="0065198B">
        <w:rPr>
          <w:rFonts w:ascii="Arial" w:eastAsia="Calibri" w:hAnsi="Arial" w:cs="Calibri"/>
          <w:spacing w:val="1"/>
          <w:sz w:val="28"/>
        </w:rPr>
        <w:t>n</w:t>
      </w:r>
      <w:r w:rsidRPr="0065198B">
        <w:rPr>
          <w:rFonts w:ascii="Arial" w:eastAsia="Calibri" w:hAnsi="Arial" w:cs="Calibri"/>
          <w:sz w:val="28"/>
        </w:rPr>
        <w:t xml:space="preserve">or </w:t>
      </w:r>
      <w:r w:rsidRPr="0065198B">
        <w:rPr>
          <w:rFonts w:ascii="Arial" w:eastAsia="Calibri" w:hAnsi="Arial" w:cs="Calibri"/>
          <w:spacing w:val="-2"/>
          <w:sz w:val="28"/>
        </w:rPr>
        <w:t>o</w:t>
      </w:r>
      <w:r w:rsidRPr="0065198B">
        <w:rPr>
          <w:rFonts w:ascii="Arial" w:eastAsia="Calibri" w:hAnsi="Arial" w:cs="Calibri"/>
          <w:sz w:val="28"/>
        </w:rPr>
        <w:t>f J</w:t>
      </w:r>
      <w:r w:rsidRPr="0065198B">
        <w:rPr>
          <w:rFonts w:ascii="Arial" w:eastAsia="Calibri" w:hAnsi="Arial" w:cs="Calibri"/>
          <w:spacing w:val="1"/>
          <w:sz w:val="28"/>
        </w:rPr>
        <w:t>o</w:t>
      </w:r>
      <w:r w:rsidRPr="0065198B">
        <w:rPr>
          <w:rFonts w:ascii="Arial" w:eastAsia="Calibri" w:hAnsi="Arial" w:cs="Calibri"/>
          <w:spacing w:val="-1"/>
          <w:sz w:val="28"/>
        </w:rPr>
        <w:t>h</w:t>
      </w:r>
      <w:r w:rsidRPr="0065198B">
        <w:rPr>
          <w:rFonts w:ascii="Arial" w:eastAsia="Calibri" w:hAnsi="Arial" w:cs="Calibri"/>
          <w:sz w:val="28"/>
        </w:rPr>
        <w:t>n Wil</w:t>
      </w:r>
      <w:r w:rsidRPr="0065198B">
        <w:rPr>
          <w:rFonts w:ascii="Arial" w:eastAsia="Calibri" w:hAnsi="Arial" w:cs="Calibri"/>
          <w:spacing w:val="-3"/>
          <w:sz w:val="28"/>
        </w:rPr>
        <w:t>s</w:t>
      </w:r>
      <w:r w:rsidRPr="0065198B">
        <w:rPr>
          <w:rFonts w:ascii="Arial" w:eastAsia="Calibri" w:hAnsi="Arial" w:cs="Calibri"/>
          <w:sz w:val="28"/>
        </w:rPr>
        <w:t>on,</w:t>
      </w:r>
      <w:r w:rsidRPr="0065198B">
        <w:rPr>
          <w:rFonts w:ascii="Arial" w:eastAsia="Calibri" w:hAnsi="Arial" w:cs="Calibri"/>
          <w:spacing w:val="52"/>
          <w:sz w:val="28"/>
        </w:rPr>
        <w:t xml:space="preserve"> </w:t>
      </w:r>
      <w:r w:rsidRPr="0065198B">
        <w:rPr>
          <w:rFonts w:ascii="Arial" w:eastAsia="Calibri" w:hAnsi="Arial" w:cs="Calibri"/>
          <w:spacing w:val="1"/>
          <w:sz w:val="28"/>
        </w:rPr>
        <w:t>P</w:t>
      </w:r>
      <w:r w:rsidRPr="0065198B">
        <w:rPr>
          <w:rFonts w:ascii="Arial" w:eastAsia="Calibri" w:hAnsi="Arial" w:cs="Calibri"/>
          <w:spacing w:val="-2"/>
          <w:sz w:val="28"/>
        </w:rPr>
        <w:t>r</w:t>
      </w:r>
      <w:r w:rsidRPr="0065198B">
        <w:rPr>
          <w:rFonts w:ascii="Arial" w:eastAsia="Calibri" w:hAnsi="Arial" w:cs="Calibri"/>
          <w:sz w:val="28"/>
        </w:rPr>
        <w:t>o</w:t>
      </w:r>
      <w:r w:rsidRPr="0065198B">
        <w:rPr>
          <w:rFonts w:ascii="Arial" w:eastAsia="Calibri" w:hAnsi="Arial" w:cs="Calibri"/>
          <w:spacing w:val="1"/>
          <w:sz w:val="28"/>
        </w:rPr>
        <w:t>f</w:t>
      </w:r>
      <w:r w:rsidRPr="0065198B">
        <w:rPr>
          <w:rFonts w:ascii="Arial" w:eastAsia="Calibri" w:hAnsi="Arial" w:cs="Calibri"/>
          <w:sz w:val="28"/>
        </w:rPr>
        <w:t>es</w:t>
      </w:r>
      <w:r w:rsidRPr="0065198B">
        <w:rPr>
          <w:rFonts w:ascii="Arial" w:eastAsia="Calibri" w:hAnsi="Arial" w:cs="Calibri"/>
          <w:spacing w:val="-2"/>
          <w:sz w:val="28"/>
        </w:rPr>
        <w:t>s</w:t>
      </w:r>
      <w:r w:rsidRPr="0065198B">
        <w:rPr>
          <w:rFonts w:ascii="Arial" w:eastAsia="Calibri" w:hAnsi="Arial" w:cs="Calibri"/>
          <w:sz w:val="28"/>
        </w:rPr>
        <w:t xml:space="preserve">or of </w:t>
      </w:r>
      <w:r w:rsidRPr="0065198B">
        <w:rPr>
          <w:rFonts w:ascii="Arial" w:eastAsia="Calibri" w:hAnsi="Arial" w:cs="Calibri"/>
          <w:spacing w:val="-1"/>
          <w:sz w:val="28"/>
        </w:rPr>
        <w:t>H</w:t>
      </w:r>
      <w:r w:rsidRPr="0065198B">
        <w:rPr>
          <w:rFonts w:ascii="Arial" w:eastAsia="Calibri" w:hAnsi="Arial" w:cs="Calibri"/>
          <w:spacing w:val="1"/>
          <w:sz w:val="28"/>
        </w:rPr>
        <w:t>u</w:t>
      </w:r>
      <w:r w:rsidRPr="0065198B">
        <w:rPr>
          <w:rFonts w:ascii="Arial" w:eastAsia="Calibri" w:hAnsi="Arial" w:cs="Calibri"/>
          <w:sz w:val="28"/>
        </w:rPr>
        <w:t>m</w:t>
      </w:r>
      <w:r w:rsidRPr="0065198B">
        <w:rPr>
          <w:rFonts w:ascii="Arial" w:eastAsia="Calibri" w:hAnsi="Arial" w:cs="Calibri"/>
          <w:spacing w:val="-2"/>
          <w:sz w:val="28"/>
        </w:rPr>
        <w:t>a</w:t>
      </w:r>
      <w:r w:rsidRPr="0065198B">
        <w:rPr>
          <w:rFonts w:ascii="Arial" w:eastAsia="Calibri" w:hAnsi="Arial" w:cs="Calibri"/>
          <w:sz w:val="28"/>
        </w:rPr>
        <w:t>n Fac</w:t>
      </w:r>
      <w:r w:rsidRPr="0065198B">
        <w:rPr>
          <w:rFonts w:ascii="Arial" w:eastAsia="Calibri" w:hAnsi="Arial" w:cs="Calibri"/>
          <w:spacing w:val="1"/>
          <w:sz w:val="28"/>
        </w:rPr>
        <w:t>t</w:t>
      </w:r>
      <w:r w:rsidRPr="0065198B">
        <w:rPr>
          <w:rFonts w:ascii="Arial" w:eastAsia="Calibri" w:hAnsi="Arial" w:cs="Calibri"/>
          <w:sz w:val="28"/>
        </w:rPr>
        <w:t>ors</w:t>
      </w:r>
      <w:r w:rsidRPr="0065198B">
        <w:rPr>
          <w:rFonts w:ascii="Arial" w:eastAsia="Calibri" w:hAnsi="Arial" w:cs="Calibri"/>
          <w:spacing w:val="6"/>
          <w:sz w:val="28"/>
        </w:rPr>
        <w:t xml:space="preserve"> </w:t>
      </w:r>
      <w:r w:rsidRPr="0065198B">
        <w:rPr>
          <w:rFonts w:ascii="Arial" w:eastAsia="Calibri" w:hAnsi="Arial" w:cs="Calibri"/>
          <w:sz w:val="28"/>
        </w:rPr>
        <w:t>at</w:t>
      </w:r>
      <w:r w:rsidRPr="0065198B">
        <w:rPr>
          <w:rFonts w:ascii="Arial" w:eastAsia="Calibri" w:hAnsi="Arial" w:cs="Calibri"/>
          <w:spacing w:val="4"/>
          <w:sz w:val="28"/>
        </w:rPr>
        <w:t xml:space="preserve">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6"/>
          <w:sz w:val="28"/>
        </w:rPr>
        <w:t xml:space="preserve"> </w:t>
      </w:r>
      <w:r w:rsidRPr="0065198B">
        <w:rPr>
          <w:rFonts w:ascii="Arial" w:eastAsia="Calibri" w:hAnsi="Arial" w:cs="Calibri"/>
          <w:sz w:val="28"/>
        </w:rPr>
        <w:t>Unive</w:t>
      </w:r>
      <w:r w:rsidRPr="0065198B">
        <w:rPr>
          <w:rFonts w:ascii="Arial" w:eastAsia="Calibri" w:hAnsi="Arial" w:cs="Calibri"/>
          <w:spacing w:val="1"/>
          <w:sz w:val="28"/>
        </w:rPr>
        <w:t>r</w:t>
      </w:r>
      <w:r w:rsidRPr="0065198B">
        <w:rPr>
          <w:rFonts w:ascii="Arial" w:eastAsia="Calibri" w:hAnsi="Arial" w:cs="Calibri"/>
          <w:sz w:val="28"/>
        </w:rPr>
        <w:t>s</w:t>
      </w:r>
      <w:r w:rsidRPr="0065198B">
        <w:rPr>
          <w:rFonts w:ascii="Arial" w:eastAsia="Calibri" w:hAnsi="Arial" w:cs="Calibri"/>
          <w:spacing w:val="-3"/>
          <w:sz w:val="28"/>
        </w:rPr>
        <w:t>i</w:t>
      </w:r>
      <w:r w:rsidRPr="0065198B">
        <w:rPr>
          <w:rFonts w:ascii="Arial" w:eastAsia="Calibri" w:hAnsi="Arial" w:cs="Calibri"/>
          <w:spacing w:val="-1"/>
          <w:sz w:val="28"/>
        </w:rPr>
        <w:t>t</w:t>
      </w:r>
      <w:r w:rsidRPr="0065198B">
        <w:rPr>
          <w:rFonts w:ascii="Arial" w:eastAsia="Calibri" w:hAnsi="Arial" w:cs="Calibri"/>
          <w:sz w:val="28"/>
        </w:rPr>
        <w:t>y</w:t>
      </w:r>
      <w:r w:rsidRPr="0065198B">
        <w:rPr>
          <w:rFonts w:ascii="Arial" w:eastAsia="Calibri" w:hAnsi="Arial" w:cs="Calibri"/>
          <w:spacing w:val="2"/>
          <w:sz w:val="28"/>
        </w:rPr>
        <w:t xml:space="preserve"> </w:t>
      </w:r>
      <w:r w:rsidRPr="0065198B">
        <w:rPr>
          <w:rFonts w:ascii="Arial" w:eastAsia="Calibri" w:hAnsi="Arial" w:cs="Calibri"/>
          <w:sz w:val="28"/>
        </w:rPr>
        <w:t>of</w:t>
      </w:r>
      <w:r w:rsidRPr="0065198B">
        <w:rPr>
          <w:rFonts w:ascii="Arial" w:eastAsia="Calibri" w:hAnsi="Arial" w:cs="Calibri"/>
          <w:spacing w:val="8"/>
          <w:sz w:val="28"/>
        </w:rPr>
        <w:t xml:space="preserve"> </w:t>
      </w:r>
      <w:r w:rsidRPr="0065198B">
        <w:rPr>
          <w:rFonts w:ascii="Arial" w:eastAsia="Calibri" w:hAnsi="Arial" w:cs="Calibri"/>
          <w:spacing w:val="1"/>
          <w:sz w:val="28"/>
        </w:rPr>
        <w:t>N</w:t>
      </w:r>
      <w:r w:rsidRPr="0065198B">
        <w:rPr>
          <w:rFonts w:ascii="Arial" w:eastAsia="Calibri" w:hAnsi="Arial" w:cs="Calibri"/>
          <w:spacing w:val="-2"/>
          <w:sz w:val="28"/>
        </w:rPr>
        <w:t>o</w:t>
      </w:r>
      <w:r w:rsidRPr="0065198B">
        <w:rPr>
          <w:rFonts w:ascii="Arial" w:eastAsia="Calibri" w:hAnsi="Arial" w:cs="Calibri"/>
          <w:spacing w:val="1"/>
          <w:sz w:val="28"/>
        </w:rPr>
        <w:t>tt</w:t>
      </w:r>
      <w:r w:rsidRPr="0065198B">
        <w:rPr>
          <w:rFonts w:ascii="Arial" w:eastAsia="Calibri" w:hAnsi="Arial" w:cs="Calibri"/>
          <w:spacing w:val="-2"/>
          <w:sz w:val="28"/>
        </w:rPr>
        <w:t>i</w:t>
      </w:r>
      <w:r w:rsidRPr="0065198B">
        <w:rPr>
          <w:rFonts w:ascii="Arial" w:eastAsia="Calibri" w:hAnsi="Arial" w:cs="Calibri"/>
          <w:spacing w:val="1"/>
          <w:sz w:val="28"/>
        </w:rPr>
        <w:t>n</w:t>
      </w:r>
      <w:r w:rsidRPr="0065198B">
        <w:rPr>
          <w:rFonts w:ascii="Arial" w:eastAsia="Calibri" w:hAnsi="Arial" w:cs="Calibri"/>
          <w:sz w:val="28"/>
        </w:rPr>
        <w:t>g</w:t>
      </w:r>
      <w:r w:rsidRPr="0065198B">
        <w:rPr>
          <w:rFonts w:ascii="Arial" w:eastAsia="Calibri" w:hAnsi="Arial" w:cs="Calibri"/>
          <w:spacing w:val="1"/>
          <w:sz w:val="28"/>
        </w:rPr>
        <w:t>h</w:t>
      </w:r>
      <w:r w:rsidRPr="0065198B">
        <w:rPr>
          <w:rFonts w:ascii="Arial" w:eastAsia="Calibri" w:hAnsi="Arial" w:cs="Calibri"/>
          <w:sz w:val="28"/>
        </w:rPr>
        <w:t>a</w:t>
      </w:r>
      <w:r w:rsidRPr="0065198B">
        <w:rPr>
          <w:rFonts w:ascii="Arial" w:eastAsia="Calibri" w:hAnsi="Arial" w:cs="Calibri"/>
          <w:spacing w:val="5"/>
          <w:sz w:val="28"/>
        </w:rPr>
        <w:t>m</w:t>
      </w:r>
      <w:r w:rsidRPr="0065198B">
        <w:rPr>
          <w:rFonts w:ascii="Arial" w:eastAsia="Calibri" w:hAnsi="Arial" w:cs="Calibri"/>
          <w:sz w:val="28"/>
        </w:rPr>
        <w:t xml:space="preserve">, </w:t>
      </w:r>
      <w:r w:rsidRPr="0065198B">
        <w:rPr>
          <w:rFonts w:ascii="Arial" w:eastAsia="Calibri" w:hAnsi="Arial" w:cs="Calibri"/>
          <w:spacing w:val="-1"/>
          <w:sz w:val="28"/>
        </w:rPr>
        <w:t>wh</w:t>
      </w:r>
      <w:r w:rsidRPr="0065198B">
        <w:rPr>
          <w:rFonts w:ascii="Arial" w:eastAsia="Calibri" w:hAnsi="Arial" w:cs="Calibri"/>
          <w:sz w:val="28"/>
        </w:rPr>
        <w:t>e</w:t>
      </w:r>
      <w:r w:rsidRPr="0065198B">
        <w:rPr>
          <w:rFonts w:ascii="Arial" w:eastAsia="Calibri" w:hAnsi="Arial" w:cs="Calibri"/>
          <w:spacing w:val="-1"/>
          <w:sz w:val="28"/>
        </w:rPr>
        <w:t>r</w:t>
      </w:r>
      <w:r w:rsidRPr="0065198B">
        <w:rPr>
          <w:rFonts w:ascii="Arial" w:eastAsia="Calibri" w:hAnsi="Arial" w:cs="Calibri"/>
          <w:sz w:val="28"/>
        </w:rPr>
        <w:t>e</w:t>
      </w:r>
      <w:r w:rsidRPr="0065198B">
        <w:rPr>
          <w:rFonts w:ascii="Arial" w:eastAsia="Calibri" w:hAnsi="Arial" w:cs="Calibri"/>
          <w:spacing w:val="3"/>
          <w:sz w:val="28"/>
        </w:rPr>
        <w:t xml:space="preserve"> </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7"/>
          <w:sz w:val="28"/>
        </w:rPr>
        <w:t xml:space="preserve"> </w:t>
      </w:r>
      <w:r w:rsidRPr="0065198B">
        <w:rPr>
          <w:rFonts w:ascii="Arial" w:eastAsia="Calibri" w:hAnsi="Arial" w:cs="Calibri"/>
          <w:spacing w:val="-1"/>
          <w:sz w:val="28"/>
        </w:rPr>
        <w:t>w</w:t>
      </w:r>
      <w:r w:rsidRPr="0065198B">
        <w:rPr>
          <w:rFonts w:ascii="Arial" w:eastAsia="Calibri" w:hAnsi="Arial" w:cs="Calibri"/>
          <w:sz w:val="28"/>
        </w:rPr>
        <w:t>as</w:t>
      </w:r>
      <w:r w:rsidRPr="0065198B">
        <w:rPr>
          <w:rFonts w:ascii="Arial" w:eastAsia="Calibri" w:hAnsi="Arial" w:cs="Calibri"/>
          <w:spacing w:val="5"/>
          <w:sz w:val="28"/>
        </w:rPr>
        <w:t xml:space="preserve"> </w:t>
      </w:r>
      <w:r w:rsidRPr="0065198B">
        <w:rPr>
          <w:rFonts w:ascii="Arial" w:eastAsia="Calibri" w:hAnsi="Arial" w:cs="Calibri"/>
          <w:spacing w:val="1"/>
          <w:sz w:val="28"/>
        </w:rPr>
        <w:t>D</w:t>
      </w:r>
      <w:r w:rsidRPr="0065198B">
        <w:rPr>
          <w:rFonts w:ascii="Arial" w:eastAsia="Calibri" w:hAnsi="Arial" w:cs="Calibri"/>
          <w:sz w:val="28"/>
        </w:rPr>
        <w:t>ire</w:t>
      </w:r>
      <w:r w:rsidRPr="0065198B">
        <w:rPr>
          <w:rFonts w:ascii="Arial" w:eastAsia="Calibri" w:hAnsi="Arial" w:cs="Calibri"/>
          <w:spacing w:val="-2"/>
          <w:sz w:val="28"/>
        </w:rPr>
        <w:t>c</w:t>
      </w:r>
      <w:r w:rsidRPr="0065198B">
        <w:rPr>
          <w:rFonts w:ascii="Arial" w:eastAsia="Calibri" w:hAnsi="Arial" w:cs="Calibri"/>
          <w:spacing w:val="1"/>
          <w:sz w:val="28"/>
        </w:rPr>
        <w:t>t</w:t>
      </w:r>
      <w:r w:rsidRPr="0065198B">
        <w:rPr>
          <w:rFonts w:ascii="Arial" w:eastAsia="Calibri" w:hAnsi="Arial" w:cs="Calibri"/>
          <w:sz w:val="28"/>
        </w:rPr>
        <w:t>or</w:t>
      </w:r>
      <w:r w:rsidRPr="0065198B">
        <w:rPr>
          <w:rFonts w:ascii="Arial" w:eastAsia="Calibri" w:hAnsi="Arial" w:cs="Calibri"/>
          <w:spacing w:val="3"/>
          <w:sz w:val="28"/>
        </w:rPr>
        <w:t xml:space="preserve"> </w:t>
      </w:r>
      <w:r w:rsidRPr="0065198B">
        <w:rPr>
          <w:rFonts w:ascii="Arial" w:eastAsia="Calibri" w:hAnsi="Arial" w:cs="Calibri"/>
          <w:spacing w:val="-2"/>
          <w:sz w:val="28"/>
        </w:rPr>
        <w:t>o</w:t>
      </w:r>
      <w:r w:rsidRPr="0065198B">
        <w:rPr>
          <w:rFonts w:ascii="Arial" w:eastAsia="Calibri" w:hAnsi="Arial" w:cs="Calibri"/>
          <w:sz w:val="28"/>
        </w:rPr>
        <w:t>f</w:t>
      </w:r>
      <w:r w:rsidRPr="0065198B">
        <w:rPr>
          <w:rFonts w:ascii="Arial" w:eastAsia="Calibri" w:hAnsi="Arial" w:cs="Calibri"/>
          <w:spacing w:val="8"/>
          <w:sz w:val="28"/>
        </w:rPr>
        <w:t xml:space="preserve">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6"/>
          <w:sz w:val="28"/>
        </w:rPr>
        <w:t xml:space="preserve"> </w:t>
      </w:r>
      <w:r w:rsidRPr="0065198B">
        <w:rPr>
          <w:rFonts w:ascii="Arial" w:eastAsia="Calibri" w:hAnsi="Arial" w:cs="Calibri"/>
          <w:sz w:val="28"/>
        </w:rPr>
        <w:t>Ins</w:t>
      </w:r>
      <w:r w:rsidRPr="0065198B">
        <w:rPr>
          <w:rFonts w:ascii="Arial" w:eastAsia="Calibri" w:hAnsi="Arial" w:cs="Calibri"/>
          <w:spacing w:val="1"/>
          <w:sz w:val="28"/>
        </w:rPr>
        <w:t>t</w:t>
      </w:r>
      <w:r w:rsidRPr="0065198B">
        <w:rPr>
          <w:rFonts w:ascii="Arial" w:eastAsia="Calibri" w:hAnsi="Arial" w:cs="Calibri"/>
          <w:spacing w:val="-2"/>
          <w:sz w:val="28"/>
        </w:rPr>
        <w:t>i</w:t>
      </w:r>
      <w:r w:rsidRPr="0065198B">
        <w:rPr>
          <w:rFonts w:ascii="Arial" w:eastAsia="Calibri" w:hAnsi="Arial" w:cs="Calibri"/>
          <w:spacing w:val="1"/>
          <w:sz w:val="28"/>
        </w:rPr>
        <w:t>t</w:t>
      </w:r>
      <w:r w:rsidRPr="0065198B">
        <w:rPr>
          <w:rFonts w:ascii="Arial" w:eastAsia="Calibri" w:hAnsi="Arial" w:cs="Calibri"/>
          <w:spacing w:val="-1"/>
          <w:sz w:val="28"/>
        </w:rPr>
        <w:t>u</w:t>
      </w:r>
      <w:r w:rsidRPr="0065198B">
        <w:rPr>
          <w:rFonts w:ascii="Arial" w:eastAsia="Calibri" w:hAnsi="Arial" w:cs="Calibri"/>
          <w:spacing w:val="1"/>
          <w:sz w:val="28"/>
        </w:rPr>
        <w:t>t</w:t>
      </w:r>
      <w:r w:rsidRPr="0065198B">
        <w:rPr>
          <w:rFonts w:ascii="Arial" w:eastAsia="Calibri" w:hAnsi="Arial" w:cs="Calibri"/>
          <w:sz w:val="28"/>
        </w:rPr>
        <w:t>e</w:t>
      </w:r>
      <w:r w:rsidRPr="0065198B">
        <w:rPr>
          <w:rFonts w:ascii="Arial" w:eastAsia="Calibri" w:hAnsi="Arial" w:cs="Calibri"/>
          <w:spacing w:val="5"/>
          <w:sz w:val="28"/>
        </w:rPr>
        <w:t xml:space="preserve"> </w:t>
      </w:r>
      <w:r w:rsidRPr="0065198B">
        <w:rPr>
          <w:rFonts w:ascii="Arial" w:eastAsia="Calibri" w:hAnsi="Arial" w:cs="Calibri"/>
          <w:spacing w:val="-2"/>
          <w:sz w:val="28"/>
        </w:rPr>
        <w:t>o</w:t>
      </w:r>
      <w:r w:rsidRPr="0065198B">
        <w:rPr>
          <w:rFonts w:ascii="Arial" w:eastAsia="Calibri" w:hAnsi="Arial" w:cs="Calibri"/>
          <w:sz w:val="28"/>
        </w:rPr>
        <w:t>f O</w:t>
      </w:r>
      <w:r w:rsidRPr="0065198B">
        <w:rPr>
          <w:rFonts w:ascii="Arial" w:eastAsia="Calibri" w:hAnsi="Arial" w:cs="Calibri"/>
          <w:spacing w:val="-1"/>
          <w:sz w:val="28"/>
        </w:rPr>
        <w:t>cc</w:t>
      </w:r>
      <w:r w:rsidRPr="0065198B">
        <w:rPr>
          <w:rFonts w:ascii="Arial" w:eastAsia="Calibri" w:hAnsi="Arial" w:cs="Calibri"/>
          <w:spacing w:val="1"/>
          <w:sz w:val="28"/>
        </w:rPr>
        <w:t>up</w:t>
      </w:r>
      <w:r w:rsidRPr="0065198B">
        <w:rPr>
          <w:rFonts w:ascii="Arial" w:eastAsia="Calibri" w:hAnsi="Arial" w:cs="Calibri"/>
          <w:sz w:val="28"/>
        </w:rPr>
        <w:t>a</w:t>
      </w:r>
      <w:r w:rsidRPr="0065198B">
        <w:rPr>
          <w:rFonts w:ascii="Arial" w:eastAsia="Calibri" w:hAnsi="Arial" w:cs="Calibri"/>
          <w:spacing w:val="1"/>
          <w:sz w:val="28"/>
        </w:rPr>
        <w:t>t</w:t>
      </w:r>
      <w:r w:rsidRPr="0065198B">
        <w:rPr>
          <w:rFonts w:ascii="Arial" w:eastAsia="Calibri" w:hAnsi="Arial" w:cs="Calibri"/>
          <w:sz w:val="28"/>
        </w:rPr>
        <w:t>ional</w:t>
      </w:r>
      <w:r w:rsidRPr="0065198B">
        <w:rPr>
          <w:rFonts w:ascii="Arial" w:eastAsia="Calibri" w:hAnsi="Arial" w:cs="Calibri"/>
          <w:spacing w:val="38"/>
          <w:sz w:val="28"/>
        </w:rPr>
        <w:t xml:space="preserve"> </w:t>
      </w:r>
      <w:r w:rsidRPr="0065198B">
        <w:rPr>
          <w:rFonts w:ascii="Arial" w:eastAsia="Calibri" w:hAnsi="Arial" w:cs="Calibri"/>
          <w:sz w:val="28"/>
        </w:rPr>
        <w:t>Erg</w:t>
      </w:r>
      <w:r w:rsidRPr="0065198B">
        <w:rPr>
          <w:rFonts w:ascii="Arial" w:eastAsia="Calibri" w:hAnsi="Arial" w:cs="Calibri"/>
          <w:spacing w:val="-1"/>
          <w:sz w:val="28"/>
        </w:rPr>
        <w:t>o</w:t>
      </w:r>
      <w:r w:rsidRPr="0065198B">
        <w:rPr>
          <w:rFonts w:ascii="Arial" w:eastAsia="Calibri" w:hAnsi="Arial" w:cs="Calibri"/>
          <w:spacing w:val="1"/>
          <w:sz w:val="28"/>
        </w:rPr>
        <w:t>n</w:t>
      </w:r>
      <w:r w:rsidRPr="0065198B">
        <w:rPr>
          <w:rFonts w:ascii="Arial" w:eastAsia="Calibri" w:hAnsi="Arial" w:cs="Calibri"/>
          <w:sz w:val="28"/>
        </w:rPr>
        <w:t>omi</w:t>
      </w:r>
      <w:r w:rsidRPr="0065198B">
        <w:rPr>
          <w:rFonts w:ascii="Arial" w:eastAsia="Calibri" w:hAnsi="Arial" w:cs="Calibri"/>
          <w:spacing w:val="-3"/>
          <w:sz w:val="28"/>
        </w:rPr>
        <w:t>c</w:t>
      </w:r>
      <w:r w:rsidRPr="0065198B">
        <w:rPr>
          <w:rFonts w:ascii="Arial" w:eastAsia="Calibri" w:hAnsi="Arial" w:cs="Calibri"/>
          <w:sz w:val="28"/>
        </w:rPr>
        <w:t>s</w:t>
      </w:r>
      <w:r w:rsidRPr="0065198B">
        <w:rPr>
          <w:rFonts w:ascii="Arial" w:eastAsia="Calibri" w:hAnsi="Arial" w:cs="Calibri"/>
          <w:spacing w:val="38"/>
          <w:sz w:val="28"/>
        </w:rPr>
        <w:t xml:space="preserve"> </w:t>
      </w:r>
      <w:r w:rsidRPr="0065198B">
        <w:rPr>
          <w:rFonts w:ascii="Arial" w:eastAsia="Calibri" w:hAnsi="Arial" w:cs="Calibri"/>
          <w:spacing w:val="1"/>
          <w:sz w:val="28"/>
        </w:rPr>
        <w:t>unt</w:t>
      </w:r>
      <w:r w:rsidRPr="0065198B">
        <w:rPr>
          <w:rFonts w:ascii="Arial" w:eastAsia="Calibri" w:hAnsi="Arial" w:cs="Calibri"/>
          <w:sz w:val="28"/>
        </w:rPr>
        <w:t>il</w:t>
      </w:r>
      <w:r w:rsidRPr="0065198B">
        <w:rPr>
          <w:rFonts w:ascii="Arial" w:eastAsia="Calibri" w:hAnsi="Arial" w:cs="Calibri"/>
          <w:spacing w:val="44"/>
          <w:sz w:val="28"/>
        </w:rPr>
        <w:t xml:space="preserve"> </w:t>
      </w:r>
      <w:r w:rsidRPr="0065198B">
        <w:rPr>
          <w:rFonts w:ascii="Arial" w:eastAsia="Calibri" w:hAnsi="Arial" w:cs="Calibri"/>
          <w:spacing w:val="1"/>
          <w:sz w:val="28"/>
        </w:rPr>
        <w:t>h</w:t>
      </w:r>
      <w:r w:rsidRPr="0065198B">
        <w:rPr>
          <w:rFonts w:ascii="Arial" w:eastAsia="Calibri" w:hAnsi="Arial" w:cs="Calibri"/>
          <w:sz w:val="28"/>
        </w:rPr>
        <w:t>is</w:t>
      </w:r>
      <w:r w:rsidRPr="0065198B">
        <w:rPr>
          <w:rFonts w:ascii="Arial" w:eastAsia="Calibri" w:hAnsi="Arial" w:cs="Calibri"/>
          <w:spacing w:val="43"/>
          <w:sz w:val="28"/>
        </w:rPr>
        <w:t xml:space="preserve"> </w:t>
      </w:r>
      <w:r w:rsidRPr="0065198B">
        <w:rPr>
          <w:rFonts w:ascii="Arial" w:eastAsia="Calibri" w:hAnsi="Arial" w:cs="Calibri"/>
          <w:spacing w:val="1"/>
          <w:sz w:val="28"/>
        </w:rPr>
        <w:t>d</w:t>
      </w:r>
      <w:r w:rsidRPr="0065198B">
        <w:rPr>
          <w:rFonts w:ascii="Arial" w:eastAsia="Calibri" w:hAnsi="Arial" w:cs="Calibri"/>
          <w:spacing w:val="-2"/>
          <w:sz w:val="28"/>
        </w:rPr>
        <w:t>e</w:t>
      </w:r>
      <w:r w:rsidRPr="0065198B">
        <w:rPr>
          <w:rFonts w:ascii="Arial" w:eastAsia="Calibri" w:hAnsi="Arial" w:cs="Calibri"/>
          <w:spacing w:val="1"/>
          <w:sz w:val="28"/>
        </w:rPr>
        <w:t>p</w:t>
      </w:r>
      <w:r w:rsidRPr="0065198B">
        <w:rPr>
          <w:rFonts w:ascii="Arial" w:eastAsia="Calibri" w:hAnsi="Arial" w:cs="Calibri"/>
          <w:sz w:val="28"/>
        </w:rPr>
        <w:t>a</w:t>
      </w:r>
      <w:r w:rsidRPr="0065198B">
        <w:rPr>
          <w:rFonts w:ascii="Arial" w:eastAsia="Calibri" w:hAnsi="Arial" w:cs="Calibri"/>
          <w:spacing w:val="-2"/>
          <w:sz w:val="28"/>
        </w:rPr>
        <w:t>r</w:t>
      </w:r>
      <w:r w:rsidRPr="0065198B">
        <w:rPr>
          <w:rFonts w:ascii="Arial" w:eastAsia="Calibri" w:hAnsi="Arial" w:cs="Calibri"/>
          <w:spacing w:val="1"/>
          <w:sz w:val="28"/>
        </w:rPr>
        <w:t>tu</w:t>
      </w:r>
      <w:r w:rsidRPr="0065198B">
        <w:rPr>
          <w:rFonts w:ascii="Arial" w:eastAsia="Calibri" w:hAnsi="Arial" w:cs="Calibri"/>
          <w:sz w:val="28"/>
        </w:rPr>
        <w:t>re</w:t>
      </w:r>
      <w:r w:rsidRPr="0065198B">
        <w:rPr>
          <w:rFonts w:ascii="Arial" w:eastAsia="Calibri" w:hAnsi="Arial" w:cs="Calibri"/>
          <w:spacing w:val="41"/>
          <w:sz w:val="28"/>
        </w:rPr>
        <w:t xml:space="preserve"> </w:t>
      </w:r>
      <w:r w:rsidRPr="0065198B">
        <w:rPr>
          <w:rFonts w:ascii="Arial" w:eastAsia="Calibri" w:hAnsi="Arial" w:cs="Calibri"/>
          <w:spacing w:val="-2"/>
          <w:sz w:val="28"/>
        </w:rPr>
        <w:t>a</w:t>
      </w:r>
      <w:r w:rsidRPr="0065198B">
        <w:rPr>
          <w:rFonts w:ascii="Arial" w:eastAsia="Calibri" w:hAnsi="Arial" w:cs="Calibri"/>
          <w:spacing w:val="-1"/>
          <w:sz w:val="28"/>
        </w:rPr>
        <w:t>n</w:t>
      </w:r>
      <w:r w:rsidRPr="0065198B">
        <w:rPr>
          <w:rFonts w:ascii="Arial" w:eastAsia="Calibri" w:hAnsi="Arial" w:cs="Calibri"/>
          <w:sz w:val="28"/>
        </w:rPr>
        <w:t>d</w:t>
      </w:r>
      <w:r w:rsidRPr="0065198B">
        <w:rPr>
          <w:rFonts w:ascii="Arial" w:eastAsia="Calibri" w:hAnsi="Arial" w:cs="Calibri"/>
          <w:spacing w:val="45"/>
          <w:sz w:val="28"/>
        </w:rPr>
        <w:t xml:space="preserve"> </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1"/>
          <w:sz w:val="28"/>
        </w:rPr>
        <w:t>a</w:t>
      </w:r>
      <w:r w:rsidRPr="0065198B">
        <w:rPr>
          <w:rFonts w:ascii="Arial" w:eastAsia="Calibri" w:hAnsi="Arial" w:cs="Calibri"/>
          <w:sz w:val="28"/>
        </w:rPr>
        <w:t>d</w:t>
      </w:r>
      <w:r w:rsidRPr="0065198B">
        <w:rPr>
          <w:rFonts w:ascii="Arial" w:eastAsia="Calibri" w:hAnsi="Arial" w:cs="Calibri"/>
          <w:spacing w:val="43"/>
          <w:sz w:val="28"/>
        </w:rPr>
        <w:t xml:space="preserve"> </w:t>
      </w:r>
      <w:r w:rsidRPr="0065198B">
        <w:rPr>
          <w:rFonts w:ascii="Arial" w:eastAsia="Calibri" w:hAnsi="Arial" w:cs="Calibri"/>
          <w:spacing w:val="-2"/>
          <w:sz w:val="28"/>
        </w:rPr>
        <w:t>o</w:t>
      </w:r>
      <w:r w:rsidRPr="0065198B">
        <w:rPr>
          <w:rFonts w:ascii="Arial" w:eastAsia="Calibri" w:hAnsi="Arial" w:cs="Calibri"/>
          <w:sz w:val="28"/>
        </w:rPr>
        <w:t>f</w:t>
      </w:r>
      <w:r w:rsidRPr="0065198B">
        <w:rPr>
          <w:rFonts w:ascii="Arial" w:eastAsia="Calibri" w:hAnsi="Arial" w:cs="Calibri"/>
          <w:spacing w:val="45"/>
          <w:sz w:val="28"/>
        </w:rPr>
        <w:t xml:space="preserve">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42"/>
          <w:sz w:val="28"/>
        </w:rPr>
        <w:t xml:space="preserve"> </w:t>
      </w:r>
      <w:r w:rsidRPr="0065198B">
        <w:rPr>
          <w:rFonts w:ascii="Arial" w:eastAsia="Calibri" w:hAnsi="Arial" w:cs="Calibri"/>
          <w:spacing w:val="-1"/>
          <w:sz w:val="28"/>
        </w:rPr>
        <w:t>H</w:t>
      </w:r>
      <w:r w:rsidRPr="0065198B">
        <w:rPr>
          <w:rFonts w:ascii="Arial" w:eastAsia="Calibri" w:hAnsi="Arial" w:cs="Calibri"/>
          <w:spacing w:val="1"/>
          <w:sz w:val="28"/>
        </w:rPr>
        <w:t>u</w:t>
      </w:r>
      <w:r w:rsidRPr="0065198B">
        <w:rPr>
          <w:rFonts w:ascii="Arial" w:eastAsia="Calibri" w:hAnsi="Arial" w:cs="Calibri"/>
          <w:sz w:val="28"/>
        </w:rPr>
        <w:t>man</w:t>
      </w:r>
      <w:r w:rsidRPr="0065198B">
        <w:rPr>
          <w:rFonts w:ascii="Arial" w:eastAsia="Calibri" w:hAnsi="Arial" w:cs="Calibri"/>
          <w:spacing w:val="43"/>
          <w:sz w:val="28"/>
        </w:rPr>
        <w:t xml:space="preserve"> </w:t>
      </w:r>
      <w:r w:rsidRPr="0065198B">
        <w:rPr>
          <w:rFonts w:ascii="Arial" w:eastAsia="Calibri" w:hAnsi="Arial" w:cs="Calibri"/>
          <w:sz w:val="28"/>
        </w:rPr>
        <w:t>Fac</w:t>
      </w:r>
      <w:r w:rsidRPr="0065198B">
        <w:rPr>
          <w:rFonts w:ascii="Arial" w:eastAsia="Calibri" w:hAnsi="Arial" w:cs="Calibri"/>
          <w:spacing w:val="1"/>
          <w:sz w:val="28"/>
        </w:rPr>
        <w:t>t</w:t>
      </w:r>
      <w:r w:rsidRPr="0065198B">
        <w:rPr>
          <w:rFonts w:ascii="Arial" w:eastAsia="Calibri" w:hAnsi="Arial" w:cs="Calibri"/>
          <w:sz w:val="28"/>
        </w:rPr>
        <w:t>ors</w:t>
      </w:r>
      <w:r w:rsidRPr="0065198B">
        <w:rPr>
          <w:rFonts w:ascii="Arial" w:eastAsia="Calibri" w:hAnsi="Arial" w:cs="Calibri"/>
          <w:spacing w:val="42"/>
          <w:sz w:val="28"/>
        </w:rPr>
        <w:t xml:space="preserve"> </w:t>
      </w:r>
      <w:r w:rsidRPr="0065198B">
        <w:rPr>
          <w:rFonts w:ascii="Arial" w:eastAsia="Calibri" w:hAnsi="Arial" w:cs="Calibri"/>
          <w:sz w:val="28"/>
        </w:rPr>
        <w:t>Gr</w:t>
      </w:r>
      <w:r w:rsidRPr="0065198B">
        <w:rPr>
          <w:rFonts w:ascii="Arial" w:eastAsia="Calibri" w:hAnsi="Arial" w:cs="Calibri"/>
          <w:spacing w:val="1"/>
          <w:sz w:val="28"/>
        </w:rPr>
        <w:t>o</w:t>
      </w:r>
      <w:r w:rsidRPr="0065198B">
        <w:rPr>
          <w:rFonts w:ascii="Arial" w:eastAsia="Calibri" w:hAnsi="Arial" w:cs="Calibri"/>
          <w:spacing w:val="-1"/>
          <w:sz w:val="28"/>
        </w:rPr>
        <w:t>u</w:t>
      </w:r>
      <w:r w:rsidRPr="0065198B">
        <w:rPr>
          <w:rFonts w:ascii="Arial" w:eastAsia="Calibri" w:hAnsi="Arial" w:cs="Calibri"/>
          <w:sz w:val="28"/>
        </w:rPr>
        <w:t xml:space="preserve">p </w:t>
      </w:r>
      <w:r w:rsidRPr="0065198B">
        <w:rPr>
          <w:rFonts w:ascii="Arial" w:eastAsia="Calibri" w:hAnsi="Arial" w:cs="Calibri"/>
          <w:spacing w:val="-1"/>
          <w:sz w:val="28"/>
        </w:rPr>
        <w:t>(</w:t>
      </w:r>
      <w:r w:rsidRPr="0065198B">
        <w:rPr>
          <w:rFonts w:ascii="Arial" w:eastAsia="Calibri" w:hAnsi="Arial" w:cs="Calibri"/>
          <w:spacing w:val="1"/>
          <w:sz w:val="28"/>
        </w:rPr>
        <w:t>unt</w:t>
      </w:r>
      <w:r w:rsidRPr="0065198B">
        <w:rPr>
          <w:rFonts w:ascii="Arial" w:eastAsia="Calibri" w:hAnsi="Arial" w:cs="Calibri"/>
          <w:sz w:val="28"/>
        </w:rPr>
        <w:t>il</w:t>
      </w:r>
      <w:r w:rsidRPr="0065198B">
        <w:rPr>
          <w:rFonts w:ascii="Arial" w:eastAsia="Calibri" w:hAnsi="Arial" w:cs="Calibri"/>
          <w:spacing w:val="5"/>
          <w:sz w:val="28"/>
        </w:rPr>
        <w:t xml:space="preserve"> </w:t>
      </w:r>
      <w:r w:rsidRPr="0065198B">
        <w:rPr>
          <w:rFonts w:ascii="Arial" w:eastAsia="Calibri" w:hAnsi="Arial" w:cs="Calibri"/>
          <w:sz w:val="28"/>
        </w:rPr>
        <w:t>2</w:t>
      </w:r>
      <w:r w:rsidRPr="0065198B">
        <w:rPr>
          <w:rFonts w:ascii="Arial" w:eastAsia="Calibri" w:hAnsi="Arial" w:cs="Calibri"/>
          <w:spacing w:val="-1"/>
          <w:sz w:val="28"/>
        </w:rPr>
        <w:t>0</w:t>
      </w:r>
      <w:r w:rsidRPr="0065198B">
        <w:rPr>
          <w:rFonts w:ascii="Arial" w:eastAsia="Calibri" w:hAnsi="Arial" w:cs="Calibri"/>
          <w:sz w:val="28"/>
        </w:rPr>
        <w:t>0</w:t>
      </w:r>
      <w:r w:rsidRPr="0065198B">
        <w:rPr>
          <w:rFonts w:ascii="Arial" w:eastAsia="Calibri" w:hAnsi="Arial" w:cs="Calibri"/>
          <w:spacing w:val="1"/>
          <w:sz w:val="28"/>
        </w:rPr>
        <w:t>6</w:t>
      </w:r>
      <w:r w:rsidRPr="0065198B">
        <w:rPr>
          <w:rFonts w:ascii="Arial" w:eastAsia="Calibri" w:hAnsi="Arial" w:cs="Calibri"/>
          <w:sz w:val="28"/>
        </w:rPr>
        <w:t>). P</w:t>
      </w:r>
      <w:r w:rsidRPr="0065198B">
        <w:rPr>
          <w:rFonts w:ascii="Arial" w:eastAsia="Calibri" w:hAnsi="Arial" w:cs="Calibri"/>
          <w:spacing w:val="1"/>
          <w:sz w:val="28"/>
        </w:rPr>
        <w:t>r</w:t>
      </w:r>
      <w:r w:rsidRPr="0065198B">
        <w:rPr>
          <w:rFonts w:ascii="Arial" w:eastAsia="Calibri" w:hAnsi="Arial" w:cs="Calibri"/>
          <w:sz w:val="28"/>
        </w:rPr>
        <w:t>o</w:t>
      </w:r>
      <w:r w:rsidRPr="0065198B">
        <w:rPr>
          <w:rFonts w:ascii="Arial" w:eastAsia="Calibri" w:hAnsi="Arial" w:cs="Calibri"/>
          <w:spacing w:val="-1"/>
          <w:sz w:val="28"/>
        </w:rPr>
        <w:t>f</w:t>
      </w:r>
      <w:r w:rsidRPr="0065198B">
        <w:rPr>
          <w:rFonts w:ascii="Arial" w:eastAsia="Calibri" w:hAnsi="Arial" w:cs="Calibri"/>
          <w:sz w:val="28"/>
        </w:rPr>
        <w:t>essor</w:t>
      </w:r>
      <w:r w:rsidRPr="0065198B">
        <w:rPr>
          <w:rFonts w:ascii="Arial" w:eastAsia="Calibri" w:hAnsi="Arial" w:cs="Calibri"/>
          <w:spacing w:val="3"/>
          <w:sz w:val="28"/>
        </w:rPr>
        <w:t xml:space="preserve"> </w:t>
      </w:r>
      <w:r w:rsidRPr="0065198B">
        <w:rPr>
          <w:rFonts w:ascii="Arial" w:eastAsia="Calibri" w:hAnsi="Arial" w:cs="Calibri"/>
          <w:sz w:val="28"/>
        </w:rPr>
        <w:t>Wilson</w:t>
      </w:r>
      <w:r w:rsidRPr="0065198B">
        <w:rPr>
          <w:rFonts w:ascii="Arial" w:eastAsia="Calibri" w:hAnsi="Arial" w:cs="Calibri"/>
          <w:spacing w:val="9"/>
          <w:sz w:val="28"/>
        </w:rPr>
        <w:t xml:space="preserve"> </w:t>
      </w:r>
      <w:r w:rsidRPr="0065198B">
        <w:rPr>
          <w:rFonts w:ascii="Arial" w:eastAsia="Calibri" w:hAnsi="Arial" w:cs="Calibri"/>
          <w:spacing w:val="-1"/>
          <w:sz w:val="28"/>
        </w:rPr>
        <w:t>w</w:t>
      </w:r>
      <w:r w:rsidRPr="0065198B">
        <w:rPr>
          <w:rFonts w:ascii="Arial" w:eastAsia="Calibri" w:hAnsi="Arial" w:cs="Calibri"/>
          <w:sz w:val="28"/>
        </w:rPr>
        <w:t>as</w:t>
      </w:r>
      <w:r w:rsidRPr="0065198B">
        <w:rPr>
          <w:rFonts w:ascii="Arial" w:eastAsia="Calibri" w:hAnsi="Arial" w:cs="Calibri"/>
          <w:spacing w:val="4"/>
          <w:sz w:val="28"/>
        </w:rPr>
        <w:t xml:space="preserve">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9"/>
          <w:sz w:val="28"/>
        </w:rPr>
        <w:t xml:space="preserve"> </w:t>
      </w:r>
      <w:r w:rsidRPr="0065198B">
        <w:rPr>
          <w:rFonts w:ascii="Arial" w:eastAsia="Calibri" w:hAnsi="Arial" w:cs="Calibri"/>
          <w:spacing w:val="-1"/>
          <w:sz w:val="28"/>
        </w:rPr>
        <w:t>c</w:t>
      </w:r>
      <w:r w:rsidRPr="0065198B">
        <w:rPr>
          <w:rFonts w:ascii="Arial" w:eastAsia="Calibri" w:hAnsi="Arial" w:cs="Calibri"/>
          <w:spacing w:val="-2"/>
          <w:sz w:val="28"/>
        </w:rPr>
        <w:t>o</w:t>
      </w:r>
      <w:r w:rsidRPr="0065198B">
        <w:rPr>
          <w:rFonts w:ascii="Arial" w:eastAsia="Calibri" w:hAnsi="Arial" w:cs="Calibri"/>
          <w:spacing w:val="1"/>
          <w:sz w:val="28"/>
        </w:rPr>
        <w:t>-</w:t>
      </w:r>
      <w:r w:rsidRPr="0065198B">
        <w:rPr>
          <w:rFonts w:ascii="Arial" w:eastAsia="Calibri" w:hAnsi="Arial" w:cs="Calibri"/>
          <w:sz w:val="28"/>
        </w:rPr>
        <w:t>E</w:t>
      </w:r>
      <w:r w:rsidRPr="0065198B">
        <w:rPr>
          <w:rFonts w:ascii="Arial" w:eastAsia="Calibri" w:hAnsi="Arial" w:cs="Calibri"/>
          <w:spacing w:val="1"/>
          <w:sz w:val="28"/>
        </w:rPr>
        <w:t>d</w:t>
      </w:r>
      <w:r w:rsidRPr="0065198B">
        <w:rPr>
          <w:rFonts w:ascii="Arial" w:eastAsia="Calibri" w:hAnsi="Arial" w:cs="Calibri"/>
          <w:spacing w:val="-2"/>
          <w:sz w:val="28"/>
        </w:rPr>
        <w:t>i</w:t>
      </w:r>
      <w:r w:rsidRPr="0065198B">
        <w:rPr>
          <w:rFonts w:ascii="Arial" w:eastAsia="Calibri" w:hAnsi="Arial" w:cs="Calibri"/>
          <w:spacing w:val="1"/>
          <w:sz w:val="28"/>
        </w:rPr>
        <w:t>t</w:t>
      </w:r>
      <w:r w:rsidRPr="0065198B">
        <w:rPr>
          <w:rFonts w:ascii="Arial" w:eastAsia="Calibri" w:hAnsi="Arial" w:cs="Calibri"/>
          <w:spacing w:val="-2"/>
          <w:sz w:val="28"/>
        </w:rPr>
        <w:t>o</w:t>
      </w:r>
      <w:r w:rsidRPr="0065198B">
        <w:rPr>
          <w:rFonts w:ascii="Arial" w:eastAsia="Calibri" w:hAnsi="Arial" w:cs="Calibri"/>
          <w:spacing w:val="1"/>
          <w:sz w:val="28"/>
        </w:rPr>
        <w:t>r-</w:t>
      </w:r>
      <w:r w:rsidRPr="0065198B">
        <w:rPr>
          <w:rFonts w:ascii="Arial" w:eastAsia="Calibri" w:hAnsi="Arial" w:cs="Calibri"/>
          <w:sz w:val="28"/>
        </w:rPr>
        <w:t>i</w:t>
      </w:r>
      <w:r w:rsidRPr="0065198B">
        <w:rPr>
          <w:rFonts w:ascii="Arial" w:eastAsia="Calibri" w:hAnsi="Arial" w:cs="Calibri"/>
          <w:spacing w:val="1"/>
          <w:sz w:val="28"/>
        </w:rPr>
        <w:t>n-</w:t>
      </w:r>
      <w:r w:rsidRPr="0065198B">
        <w:rPr>
          <w:rFonts w:ascii="Arial" w:eastAsia="Calibri" w:hAnsi="Arial" w:cs="Calibri"/>
          <w:spacing w:val="-3"/>
          <w:sz w:val="28"/>
        </w:rPr>
        <w:t>C</w:t>
      </w:r>
      <w:r w:rsidRPr="0065198B">
        <w:rPr>
          <w:rFonts w:ascii="Arial" w:eastAsia="Calibri" w:hAnsi="Arial" w:cs="Calibri"/>
          <w:spacing w:val="1"/>
          <w:sz w:val="28"/>
        </w:rPr>
        <w:t>h</w:t>
      </w:r>
      <w:r w:rsidRPr="0065198B">
        <w:rPr>
          <w:rFonts w:ascii="Arial" w:eastAsia="Calibri" w:hAnsi="Arial" w:cs="Calibri"/>
          <w:sz w:val="28"/>
        </w:rPr>
        <w:t>ief</w:t>
      </w:r>
      <w:r w:rsidRPr="0065198B">
        <w:rPr>
          <w:rFonts w:ascii="Arial" w:eastAsia="Calibri" w:hAnsi="Arial" w:cs="Calibri"/>
          <w:spacing w:val="5"/>
          <w:sz w:val="28"/>
        </w:rPr>
        <w:t xml:space="preserve"> </w:t>
      </w:r>
      <w:r w:rsidRPr="0065198B">
        <w:rPr>
          <w:rFonts w:ascii="Arial" w:eastAsia="Calibri" w:hAnsi="Arial" w:cs="Calibri"/>
          <w:spacing w:val="-2"/>
          <w:sz w:val="28"/>
        </w:rPr>
        <w:t>o</w:t>
      </w:r>
      <w:r w:rsidRPr="0065198B">
        <w:rPr>
          <w:rFonts w:ascii="Arial" w:eastAsia="Calibri" w:hAnsi="Arial" w:cs="Calibri"/>
          <w:sz w:val="28"/>
        </w:rPr>
        <w:t>f</w:t>
      </w:r>
      <w:r w:rsidRPr="0065198B">
        <w:rPr>
          <w:rFonts w:ascii="Arial" w:eastAsia="Calibri" w:hAnsi="Arial" w:cs="Calibri"/>
          <w:spacing w:val="9"/>
          <w:sz w:val="28"/>
        </w:rPr>
        <w:t xml:space="preserve"> </w:t>
      </w:r>
      <w:r w:rsidRPr="0065198B">
        <w:rPr>
          <w:rFonts w:ascii="Arial" w:eastAsia="Calibri" w:hAnsi="Arial" w:cs="Calibri"/>
          <w:i/>
          <w:sz w:val="28"/>
        </w:rPr>
        <w:t>A</w:t>
      </w:r>
      <w:r w:rsidRPr="0065198B">
        <w:rPr>
          <w:rFonts w:ascii="Arial" w:eastAsia="Calibri" w:hAnsi="Arial" w:cs="Calibri"/>
          <w:i/>
          <w:spacing w:val="-1"/>
          <w:sz w:val="28"/>
        </w:rPr>
        <w:t>pp</w:t>
      </w:r>
      <w:r w:rsidRPr="0065198B">
        <w:rPr>
          <w:rFonts w:ascii="Arial" w:eastAsia="Calibri" w:hAnsi="Arial" w:cs="Calibri"/>
          <w:i/>
          <w:sz w:val="28"/>
        </w:rPr>
        <w:t>lied</w:t>
      </w:r>
      <w:r w:rsidRPr="0065198B">
        <w:rPr>
          <w:rFonts w:ascii="Arial" w:eastAsia="Calibri" w:hAnsi="Arial" w:cs="Calibri"/>
          <w:i/>
          <w:spacing w:val="3"/>
          <w:sz w:val="28"/>
        </w:rPr>
        <w:t xml:space="preserve"> </w:t>
      </w:r>
      <w:r w:rsidRPr="0065198B">
        <w:rPr>
          <w:rFonts w:ascii="Arial" w:eastAsia="Calibri" w:hAnsi="Arial" w:cs="Calibri"/>
          <w:i/>
          <w:sz w:val="28"/>
        </w:rPr>
        <w:t>Er</w:t>
      </w:r>
      <w:r w:rsidRPr="0065198B">
        <w:rPr>
          <w:rFonts w:ascii="Arial" w:eastAsia="Calibri" w:hAnsi="Arial" w:cs="Calibri"/>
          <w:i/>
          <w:spacing w:val="-4"/>
          <w:sz w:val="28"/>
        </w:rPr>
        <w:t>g</w:t>
      </w:r>
      <w:r w:rsidRPr="0065198B">
        <w:rPr>
          <w:rFonts w:ascii="Arial" w:eastAsia="Calibri" w:hAnsi="Arial" w:cs="Calibri"/>
          <w:i/>
          <w:spacing w:val="-1"/>
          <w:sz w:val="28"/>
        </w:rPr>
        <w:t>ono</w:t>
      </w:r>
      <w:r w:rsidRPr="0065198B">
        <w:rPr>
          <w:rFonts w:ascii="Arial" w:eastAsia="Calibri" w:hAnsi="Arial" w:cs="Calibri"/>
          <w:i/>
          <w:sz w:val="28"/>
        </w:rPr>
        <w:t>mic</w:t>
      </w:r>
      <w:r w:rsidRPr="0065198B">
        <w:rPr>
          <w:rFonts w:ascii="Arial" w:eastAsia="Calibri" w:hAnsi="Arial" w:cs="Calibri"/>
          <w:i/>
          <w:spacing w:val="2"/>
          <w:sz w:val="28"/>
        </w:rPr>
        <w:t>s</w:t>
      </w:r>
      <w:r w:rsidRPr="0065198B">
        <w:rPr>
          <w:rFonts w:ascii="Arial" w:eastAsia="Calibri" w:hAnsi="Arial" w:cs="Calibri"/>
          <w:sz w:val="28"/>
        </w:rPr>
        <w:t>,</w:t>
      </w:r>
      <w:r w:rsidRPr="0065198B">
        <w:rPr>
          <w:rFonts w:ascii="Arial" w:eastAsia="Calibri" w:hAnsi="Arial" w:cs="Calibri"/>
          <w:spacing w:val="7"/>
          <w:sz w:val="28"/>
        </w:rPr>
        <w:t xml:space="preserve"> </w:t>
      </w:r>
      <w:r w:rsidRPr="0065198B">
        <w:rPr>
          <w:rFonts w:ascii="Arial" w:eastAsia="Calibri" w:hAnsi="Arial" w:cs="Calibri"/>
          <w:spacing w:val="1"/>
          <w:sz w:val="28"/>
        </w:rPr>
        <w:t>f</w:t>
      </w:r>
      <w:r w:rsidRPr="0065198B">
        <w:rPr>
          <w:rFonts w:ascii="Arial" w:eastAsia="Calibri" w:hAnsi="Arial" w:cs="Calibri"/>
          <w:sz w:val="28"/>
        </w:rPr>
        <w:t>orm</w:t>
      </w:r>
      <w:r w:rsidRPr="0065198B">
        <w:rPr>
          <w:rFonts w:ascii="Arial" w:eastAsia="Calibri" w:hAnsi="Arial" w:cs="Calibri"/>
          <w:spacing w:val="-1"/>
          <w:sz w:val="28"/>
        </w:rPr>
        <w:t>e</w:t>
      </w:r>
      <w:r w:rsidRPr="0065198B">
        <w:rPr>
          <w:rFonts w:ascii="Arial" w:eastAsia="Calibri" w:hAnsi="Arial" w:cs="Calibri"/>
          <w:sz w:val="28"/>
        </w:rPr>
        <w:t xml:space="preserve">r </w:t>
      </w:r>
      <w:r w:rsidRPr="0065198B">
        <w:rPr>
          <w:rFonts w:ascii="Arial" w:eastAsia="Calibri" w:hAnsi="Arial" w:cs="Calibri"/>
          <w:spacing w:val="1"/>
          <w:sz w:val="28"/>
        </w:rPr>
        <w:t>p</w:t>
      </w:r>
      <w:r w:rsidRPr="0065198B">
        <w:rPr>
          <w:rFonts w:ascii="Arial" w:eastAsia="Calibri" w:hAnsi="Arial" w:cs="Calibri"/>
          <w:sz w:val="28"/>
        </w:rPr>
        <w:t>r</w:t>
      </w:r>
      <w:r w:rsidRPr="0065198B">
        <w:rPr>
          <w:rFonts w:ascii="Arial" w:eastAsia="Calibri" w:hAnsi="Arial" w:cs="Calibri"/>
          <w:spacing w:val="1"/>
          <w:sz w:val="28"/>
        </w:rPr>
        <w:t>e</w:t>
      </w:r>
      <w:r w:rsidRPr="0065198B">
        <w:rPr>
          <w:rFonts w:ascii="Arial" w:eastAsia="Calibri" w:hAnsi="Arial" w:cs="Calibri"/>
          <w:sz w:val="28"/>
        </w:rPr>
        <w:t>si</w:t>
      </w:r>
      <w:r w:rsidRPr="0065198B">
        <w:rPr>
          <w:rFonts w:ascii="Arial" w:eastAsia="Calibri" w:hAnsi="Arial" w:cs="Calibri"/>
          <w:spacing w:val="1"/>
          <w:sz w:val="28"/>
        </w:rPr>
        <w:t>d</w:t>
      </w:r>
      <w:r w:rsidRPr="0065198B">
        <w:rPr>
          <w:rFonts w:ascii="Arial" w:eastAsia="Calibri" w:hAnsi="Arial" w:cs="Calibri"/>
          <w:spacing w:val="-2"/>
          <w:sz w:val="28"/>
        </w:rPr>
        <w:t>e</w:t>
      </w:r>
      <w:r w:rsidRPr="0065198B">
        <w:rPr>
          <w:rFonts w:ascii="Arial" w:eastAsia="Calibri" w:hAnsi="Arial" w:cs="Calibri"/>
          <w:spacing w:val="1"/>
          <w:sz w:val="28"/>
        </w:rPr>
        <w:t>n</w:t>
      </w:r>
      <w:r w:rsidRPr="0065198B">
        <w:rPr>
          <w:rFonts w:ascii="Arial" w:eastAsia="Calibri" w:hAnsi="Arial" w:cs="Calibri"/>
          <w:sz w:val="28"/>
        </w:rPr>
        <w:t xml:space="preserve">t </w:t>
      </w:r>
      <w:r w:rsidRPr="0065198B">
        <w:rPr>
          <w:rFonts w:ascii="Arial" w:eastAsia="Calibri" w:hAnsi="Arial" w:cs="Calibri"/>
          <w:spacing w:val="-2"/>
          <w:sz w:val="28"/>
        </w:rPr>
        <w:t>o</w:t>
      </w:r>
      <w:r w:rsidRPr="0065198B">
        <w:rPr>
          <w:rFonts w:ascii="Arial" w:eastAsia="Calibri" w:hAnsi="Arial" w:cs="Calibri"/>
          <w:sz w:val="28"/>
        </w:rPr>
        <w:t xml:space="preserve">f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 IE</w:t>
      </w:r>
      <w:r w:rsidRPr="0065198B">
        <w:rPr>
          <w:rFonts w:ascii="Arial" w:eastAsia="Calibri" w:hAnsi="Arial" w:cs="Calibri"/>
          <w:spacing w:val="-1"/>
          <w:sz w:val="28"/>
        </w:rPr>
        <w:t>H</w:t>
      </w:r>
      <w:r w:rsidRPr="0065198B">
        <w:rPr>
          <w:rFonts w:ascii="Arial" w:eastAsia="Calibri" w:hAnsi="Arial" w:cs="Calibri"/>
          <w:sz w:val="28"/>
        </w:rPr>
        <w:t>F, a</w:t>
      </w:r>
      <w:r w:rsidRPr="0065198B">
        <w:rPr>
          <w:rFonts w:ascii="Arial" w:eastAsia="Calibri" w:hAnsi="Arial" w:cs="Calibri"/>
          <w:spacing w:val="-1"/>
          <w:sz w:val="28"/>
        </w:rPr>
        <w:t>n</w:t>
      </w:r>
      <w:r w:rsidRPr="0065198B">
        <w:rPr>
          <w:rFonts w:ascii="Arial" w:eastAsia="Calibri" w:hAnsi="Arial" w:cs="Calibri"/>
          <w:sz w:val="28"/>
        </w:rPr>
        <w:t>d lo</w:t>
      </w:r>
      <w:r w:rsidRPr="0065198B">
        <w:rPr>
          <w:rFonts w:ascii="Arial" w:eastAsia="Calibri" w:hAnsi="Arial" w:cs="Calibri"/>
          <w:spacing w:val="2"/>
          <w:sz w:val="28"/>
        </w:rPr>
        <w:t>n</w:t>
      </w:r>
      <w:r w:rsidRPr="0065198B">
        <w:rPr>
          <w:rFonts w:ascii="Arial" w:eastAsia="Calibri" w:hAnsi="Arial" w:cs="Calibri"/>
          <w:spacing w:val="1"/>
          <w:sz w:val="28"/>
        </w:rPr>
        <w:t>g-t</w:t>
      </w:r>
      <w:r w:rsidRPr="0065198B">
        <w:rPr>
          <w:rFonts w:ascii="Arial" w:eastAsia="Calibri" w:hAnsi="Arial" w:cs="Calibri"/>
          <w:sz w:val="28"/>
        </w:rPr>
        <w:t>e</w:t>
      </w:r>
      <w:r w:rsidRPr="0065198B">
        <w:rPr>
          <w:rFonts w:ascii="Arial" w:eastAsia="Calibri" w:hAnsi="Arial" w:cs="Calibri"/>
          <w:spacing w:val="-1"/>
          <w:sz w:val="28"/>
        </w:rPr>
        <w:t>r</w:t>
      </w:r>
      <w:r w:rsidRPr="0065198B">
        <w:rPr>
          <w:rFonts w:ascii="Arial" w:eastAsia="Calibri" w:hAnsi="Arial" w:cs="Calibri"/>
          <w:sz w:val="28"/>
        </w:rPr>
        <w:t xml:space="preserve">m </w:t>
      </w:r>
      <w:r w:rsidRPr="0065198B">
        <w:rPr>
          <w:rFonts w:ascii="Arial" w:eastAsia="Calibri" w:hAnsi="Arial" w:cs="Calibri"/>
          <w:spacing w:val="-2"/>
          <w:sz w:val="28"/>
        </w:rPr>
        <w:t>a</w:t>
      </w:r>
      <w:r w:rsidRPr="0065198B">
        <w:rPr>
          <w:rFonts w:ascii="Arial" w:eastAsia="Calibri" w:hAnsi="Arial" w:cs="Calibri"/>
          <w:spacing w:val="1"/>
          <w:sz w:val="28"/>
        </w:rPr>
        <w:t>ff</w:t>
      </w:r>
      <w:r w:rsidRPr="0065198B">
        <w:rPr>
          <w:rFonts w:ascii="Arial" w:eastAsia="Calibri" w:hAnsi="Arial" w:cs="Calibri"/>
          <w:sz w:val="28"/>
        </w:rPr>
        <w:t>il</w:t>
      </w:r>
      <w:r w:rsidRPr="0065198B">
        <w:rPr>
          <w:rFonts w:ascii="Arial" w:eastAsia="Calibri" w:hAnsi="Arial" w:cs="Calibri"/>
          <w:spacing w:val="-2"/>
          <w:sz w:val="28"/>
        </w:rPr>
        <w:t>i</w:t>
      </w:r>
      <w:r w:rsidRPr="0065198B">
        <w:rPr>
          <w:rFonts w:ascii="Arial" w:eastAsia="Calibri" w:hAnsi="Arial" w:cs="Calibri"/>
          <w:spacing w:val="2"/>
          <w:sz w:val="28"/>
        </w:rPr>
        <w:t>a</w:t>
      </w:r>
      <w:r w:rsidRPr="0065198B">
        <w:rPr>
          <w:rFonts w:ascii="Arial" w:eastAsia="Calibri" w:hAnsi="Arial" w:cs="Calibri"/>
          <w:spacing w:val="-1"/>
          <w:sz w:val="28"/>
        </w:rPr>
        <w:t>t</w:t>
      </w:r>
      <w:r w:rsidRPr="0065198B">
        <w:rPr>
          <w:rFonts w:ascii="Arial" w:eastAsia="Calibri" w:hAnsi="Arial" w:cs="Calibri"/>
          <w:sz w:val="28"/>
        </w:rPr>
        <w:t xml:space="preserve">e </w:t>
      </w:r>
      <w:r w:rsidRPr="0065198B">
        <w:rPr>
          <w:rFonts w:ascii="Arial" w:eastAsia="Calibri" w:hAnsi="Arial" w:cs="Calibri"/>
          <w:spacing w:val="-1"/>
          <w:sz w:val="28"/>
        </w:rPr>
        <w:t>w</w:t>
      </w:r>
      <w:r w:rsidRPr="0065198B">
        <w:rPr>
          <w:rFonts w:ascii="Arial" w:eastAsia="Calibri" w:hAnsi="Arial" w:cs="Calibri"/>
          <w:sz w:val="28"/>
        </w:rPr>
        <w:t>i</w:t>
      </w:r>
      <w:r w:rsidRPr="0065198B">
        <w:rPr>
          <w:rFonts w:ascii="Arial" w:eastAsia="Calibri" w:hAnsi="Arial" w:cs="Calibri"/>
          <w:spacing w:val="1"/>
          <w:sz w:val="28"/>
        </w:rPr>
        <w:t>t</w:t>
      </w:r>
      <w:r w:rsidRPr="0065198B">
        <w:rPr>
          <w:rFonts w:ascii="Arial" w:eastAsia="Calibri" w:hAnsi="Arial" w:cs="Calibri"/>
          <w:sz w:val="28"/>
        </w:rPr>
        <w:t xml:space="preserve">h </w:t>
      </w:r>
      <w:r w:rsidRPr="0065198B">
        <w:rPr>
          <w:rFonts w:ascii="Arial" w:eastAsia="Calibri" w:hAnsi="Arial" w:cs="Calibri"/>
          <w:spacing w:val="1"/>
          <w:sz w:val="28"/>
        </w:rPr>
        <w:t>th</w:t>
      </w:r>
      <w:r w:rsidRPr="0065198B">
        <w:rPr>
          <w:rFonts w:ascii="Arial" w:eastAsia="Calibri" w:hAnsi="Arial" w:cs="Calibri"/>
          <w:sz w:val="28"/>
        </w:rPr>
        <w:t xml:space="preserve">e IEA </w:t>
      </w:r>
      <w:r w:rsidRPr="0065198B">
        <w:rPr>
          <w:rFonts w:ascii="Arial" w:eastAsia="Calibri" w:hAnsi="Arial" w:cs="Calibri"/>
          <w:spacing w:val="1"/>
          <w:sz w:val="28"/>
        </w:rPr>
        <w:t xml:space="preserve"> </w:t>
      </w:r>
      <w:r w:rsidRPr="0065198B">
        <w:rPr>
          <w:rFonts w:ascii="Arial" w:eastAsia="Calibri" w:hAnsi="Arial" w:cs="Calibri"/>
          <w:spacing w:val="-1"/>
          <w:sz w:val="28"/>
        </w:rPr>
        <w:t>(</w:t>
      </w:r>
      <w:r w:rsidRPr="0065198B">
        <w:rPr>
          <w:rFonts w:ascii="Arial" w:eastAsia="Calibri" w:hAnsi="Arial" w:cs="Calibri"/>
          <w:sz w:val="28"/>
        </w:rPr>
        <w:t>IEA Co</w:t>
      </w:r>
      <w:r w:rsidRPr="0065198B">
        <w:rPr>
          <w:rFonts w:ascii="Arial" w:eastAsia="Calibri" w:hAnsi="Arial" w:cs="Calibri"/>
          <w:spacing w:val="1"/>
          <w:sz w:val="28"/>
        </w:rPr>
        <w:t>un</w:t>
      </w:r>
      <w:r w:rsidRPr="0065198B">
        <w:rPr>
          <w:rFonts w:ascii="Arial" w:eastAsia="Calibri" w:hAnsi="Arial" w:cs="Calibri"/>
          <w:spacing w:val="-1"/>
          <w:sz w:val="28"/>
        </w:rPr>
        <w:t>c</w:t>
      </w:r>
      <w:r w:rsidRPr="0065198B">
        <w:rPr>
          <w:rFonts w:ascii="Arial" w:eastAsia="Calibri" w:hAnsi="Arial" w:cs="Calibri"/>
          <w:sz w:val="28"/>
        </w:rPr>
        <w:t>il me</w:t>
      </w:r>
      <w:r w:rsidRPr="0065198B">
        <w:rPr>
          <w:rFonts w:ascii="Arial" w:eastAsia="Calibri" w:hAnsi="Arial" w:cs="Calibri"/>
          <w:spacing w:val="-1"/>
          <w:sz w:val="28"/>
        </w:rPr>
        <w:t>m</w:t>
      </w:r>
      <w:r w:rsidRPr="0065198B">
        <w:rPr>
          <w:rFonts w:ascii="Arial" w:eastAsia="Calibri" w:hAnsi="Arial" w:cs="Calibri"/>
          <w:spacing w:val="1"/>
          <w:sz w:val="28"/>
        </w:rPr>
        <w:t>b</w:t>
      </w:r>
      <w:r w:rsidRPr="0065198B">
        <w:rPr>
          <w:rFonts w:ascii="Arial" w:eastAsia="Calibri" w:hAnsi="Arial" w:cs="Calibri"/>
          <w:sz w:val="28"/>
        </w:rPr>
        <w:t>e</w:t>
      </w:r>
      <w:r w:rsidRPr="0065198B">
        <w:rPr>
          <w:rFonts w:ascii="Arial" w:eastAsia="Calibri" w:hAnsi="Arial" w:cs="Calibri"/>
          <w:spacing w:val="-1"/>
          <w:sz w:val="28"/>
        </w:rPr>
        <w:t>r</w:t>
      </w:r>
      <w:r w:rsidRPr="0065198B">
        <w:rPr>
          <w:rFonts w:ascii="Arial" w:eastAsia="Calibri" w:hAnsi="Arial" w:cs="Calibri"/>
          <w:sz w:val="28"/>
        </w:rPr>
        <w:t>, me</w:t>
      </w:r>
      <w:r w:rsidRPr="0065198B">
        <w:rPr>
          <w:rFonts w:ascii="Arial" w:eastAsia="Calibri" w:hAnsi="Arial" w:cs="Calibri"/>
          <w:spacing w:val="1"/>
          <w:sz w:val="28"/>
        </w:rPr>
        <w:t>mb</w:t>
      </w:r>
      <w:r w:rsidRPr="0065198B">
        <w:rPr>
          <w:rFonts w:ascii="Arial" w:eastAsia="Calibri" w:hAnsi="Arial" w:cs="Calibri"/>
          <w:sz w:val="28"/>
        </w:rPr>
        <w:t>er</w:t>
      </w:r>
      <w:r w:rsidRPr="0065198B">
        <w:rPr>
          <w:rFonts w:ascii="Arial" w:eastAsia="Calibri" w:hAnsi="Arial" w:cs="Calibri"/>
          <w:spacing w:val="-8"/>
          <w:sz w:val="28"/>
        </w:rPr>
        <w:t xml:space="preserve"> </w:t>
      </w:r>
      <w:r w:rsidRPr="0065198B">
        <w:rPr>
          <w:rFonts w:ascii="Arial" w:eastAsia="Calibri" w:hAnsi="Arial" w:cs="Calibri"/>
          <w:sz w:val="28"/>
        </w:rPr>
        <w:t xml:space="preserve">of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1"/>
          <w:sz w:val="28"/>
        </w:rPr>
        <w:t xml:space="preserve"> </w:t>
      </w:r>
      <w:r w:rsidRPr="0065198B">
        <w:rPr>
          <w:rFonts w:ascii="Arial" w:eastAsia="Calibri" w:hAnsi="Arial" w:cs="Calibri"/>
          <w:sz w:val="28"/>
        </w:rPr>
        <w:t>I</w:t>
      </w:r>
      <w:r w:rsidRPr="0065198B">
        <w:rPr>
          <w:rFonts w:ascii="Arial" w:eastAsia="Calibri" w:hAnsi="Arial" w:cs="Calibri"/>
          <w:spacing w:val="-2"/>
          <w:sz w:val="28"/>
        </w:rPr>
        <w:t>E</w:t>
      </w:r>
      <w:r w:rsidRPr="0065198B">
        <w:rPr>
          <w:rFonts w:ascii="Arial" w:eastAsia="Calibri" w:hAnsi="Arial" w:cs="Calibri"/>
          <w:sz w:val="28"/>
        </w:rPr>
        <w:t>A Exe</w:t>
      </w:r>
      <w:r w:rsidRPr="0065198B">
        <w:rPr>
          <w:rFonts w:ascii="Arial" w:eastAsia="Calibri" w:hAnsi="Arial" w:cs="Calibri"/>
          <w:spacing w:val="-3"/>
          <w:sz w:val="28"/>
        </w:rPr>
        <w:t>c</w:t>
      </w:r>
      <w:r w:rsidRPr="0065198B">
        <w:rPr>
          <w:rFonts w:ascii="Arial" w:eastAsia="Calibri" w:hAnsi="Arial" w:cs="Calibri"/>
          <w:spacing w:val="1"/>
          <w:sz w:val="28"/>
        </w:rPr>
        <w:t>ut</w:t>
      </w:r>
      <w:r w:rsidRPr="0065198B">
        <w:rPr>
          <w:rFonts w:ascii="Arial" w:eastAsia="Calibri" w:hAnsi="Arial" w:cs="Calibri"/>
          <w:sz w:val="28"/>
        </w:rPr>
        <w:t>ive</w:t>
      </w:r>
      <w:r w:rsidRPr="0065198B">
        <w:rPr>
          <w:rFonts w:ascii="Arial" w:eastAsia="Calibri" w:hAnsi="Arial" w:cs="Calibri"/>
          <w:spacing w:val="-7"/>
          <w:sz w:val="28"/>
        </w:rPr>
        <w:t xml:space="preserve"> </w:t>
      </w:r>
      <w:r w:rsidRPr="0065198B">
        <w:rPr>
          <w:rFonts w:ascii="Arial" w:eastAsia="Calibri" w:hAnsi="Arial" w:cs="Calibri"/>
          <w:sz w:val="28"/>
        </w:rPr>
        <w:t>C</w:t>
      </w:r>
      <w:r w:rsidRPr="0065198B">
        <w:rPr>
          <w:rFonts w:ascii="Arial" w:eastAsia="Calibri" w:hAnsi="Arial" w:cs="Calibri"/>
          <w:spacing w:val="-3"/>
          <w:sz w:val="28"/>
        </w:rPr>
        <w:t>o</w:t>
      </w:r>
      <w:r w:rsidRPr="0065198B">
        <w:rPr>
          <w:rFonts w:ascii="Arial" w:eastAsia="Calibri" w:hAnsi="Arial" w:cs="Calibri"/>
          <w:sz w:val="28"/>
        </w:rPr>
        <w:t>mmi</w:t>
      </w:r>
      <w:r w:rsidRPr="0065198B">
        <w:rPr>
          <w:rFonts w:ascii="Arial" w:eastAsia="Calibri" w:hAnsi="Arial" w:cs="Calibri"/>
          <w:spacing w:val="-1"/>
          <w:sz w:val="28"/>
        </w:rPr>
        <w:t>t</w:t>
      </w:r>
      <w:r w:rsidRPr="0065198B">
        <w:rPr>
          <w:rFonts w:ascii="Arial" w:eastAsia="Calibri" w:hAnsi="Arial" w:cs="Calibri"/>
          <w:spacing w:val="1"/>
          <w:sz w:val="28"/>
        </w:rPr>
        <w:t>t</w:t>
      </w:r>
      <w:r w:rsidRPr="0065198B">
        <w:rPr>
          <w:rFonts w:ascii="Arial" w:eastAsia="Calibri" w:hAnsi="Arial" w:cs="Calibri"/>
          <w:sz w:val="28"/>
        </w:rPr>
        <w:t>ee</w:t>
      </w:r>
      <w:r w:rsidRPr="0065198B">
        <w:rPr>
          <w:rFonts w:ascii="Arial" w:eastAsia="Calibri" w:hAnsi="Arial" w:cs="Calibri"/>
          <w:spacing w:val="-1"/>
          <w:sz w:val="28"/>
        </w:rPr>
        <w:t xml:space="preserve"> </w:t>
      </w:r>
      <w:r w:rsidRPr="0065198B">
        <w:rPr>
          <w:rFonts w:ascii="Arial" w:eastAsia="Calibri" w:hAnsi="Arial" w:cs="Calibri"/>
          <w:sz w:val="28"/>
        </w:rPr>
        <w:t>in</w:t>
      </w:r>
      <w:r w:rsidRPr="0065198B">
        <w:rPr>
          <w:rFonts w:ascii="Arial" w:eastAsia="Calibri" w:hAnsi="Arial" w:cs="Calibri"/>
          <w:spacing w:val="-1"/>
          <w:sz w:val="28"/>
        </w:rPr>
        <w:t xml:space="preserve"> </w:t>
      </w:r>
      <w:r w:rsidRPr="0065198B">
        <w:rPr>
          <w:rFonts w:ascii="Arial" w:eastAsia="Calibri" w:hAnsi="Arial" w:cs="Calibri"/>
          <w:sz w:val="28"/>
        </w:rPr>
        <w:t>2</w:t>
      </w:r>
      <w:r w:rsidRPr="0065198B">
        <w:rPr>
          <w:rFonts w:ascii="Arial" w:eastAsia="Calibri" w:hAnsi="Arial" w:cs="Calibri"/>
          <w:spacing w:val="1"/>
          <w:sz w:val="28"/>
        </w:rPr>
        <w:t>0</w:t>
      </w:r>
      <w:r w:rsidRPr="0065198B">
        <w:rPr>
          <w:rFonts w:ascii="Arial" w:eastAsia="Calibri" w:hAnsi="Arial" w:cs="Calibri"/>
          <w:spacing w:val="-2"/>
          <w:sz w:val="28"/>
        </w:rPr>
        <w:t>0</w:t>
      </w:r>
      <w:r w:rsidRPr="0065198B">
        <w:rPr>
          <w:rFonts w:ascii="Arial" w:eastAsia="Calibri" w:hAnsi="Arial" w:cs="Calibri"/>
          <w:spacing w:val="-1"/>
          <w:sz w:val="28"/>
        </w:rPr>
        <w:t>0</w:t>
      </w:r>
      <w:r w:rsidRPr="0065198B">
        <w:rPr>
          <w:rFonts w:ascii="Arial" w:eastAsia="Calibri" w:hAnsi="Arial" w:cs="Calibri"/>
          <w:spacing w:val="1"/>
          <w:sz w:val="28"/>
        </w:rPr>
        <w:t>-</w:t>
      </w:r>
      <w:r w:rsidRPr="0065198B">
        <w:rPr>
          <w:rFonts w:ascii="Arial" w:eastAsia="Calibri" w:hAnsi="Arial" w:cs="Calibri"/>
          <w:sz w:val="28"/>
        </w:rPr>
        <w:t>2</w:t>
      </w:r>
      <w:r w:rsidRPr="0065198B">
        <w:rPr>
          <w:rFonts w:ascii="Arial" w:eastAsia="Calibri" w:hAnsi="Arial" w:cs="Calibri"/>
          <w:spacing w:val="1"/>
          <w:sz w:val="28"/>
        </w:rPr>
        <w:t>0</w:t>
      </w:r>
      <w:r w:rsidRPr="0065198B">
        <w:rPr>
          <w:rFonts w:ascii="Arial" w:eastAsia="Calibri" w:hAnsi="Arial" w:cs="Calibri"/>
          <w:spacing w:val="-2"/>
          <w:sz w:val="28"/>
        </w:rPr>
        <w:t>0</w:t>
      </w:r>
      <w:r w:rsidRPr="0065198B">
        <w:rPr>
          <w:rFonts w:ascii="Arial" w:eastAsia="Calibri" w:hAnsi="Arial" w:cs="Calibri"/>
          <w:spacing w:val="1"/>
          <w:sz w:val="28"/>
        </w:rPr>
        <w:t>3</w:t>
      </w:r>
      <w:r w:rsidRPr="0065198B">
        <w:rPr>
          <w:rFonts w:ascii="Arial" w:eastAsia="Calibri" w:hAnsi="Arial" w:cs="Calibri"/>
          <w:spacing w:val="-1"/>
          <w:sz w:val="28"/>
        </w:rPr>
        <w:t>).</w:t>
      </w:r>
      <w:r w:rsidRPr="0065198B">
        <w:rPr>
          <w:rFonts w:ascii="Arial" w:hAnsi="Arial"/>
          <w:sz w:val="28"/>
        </w:rPr>
        <w:t xml:space="preserve"> </w:t>
      </w:r>
      <w:r w:rsidRPr="0065198B">
        <w:rPr>
          <w:rFonts w:ascii="Arial" w:eastAsia="Calibri" w:hAnsi="Arial" w:cs="Calibri"/>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8"/>
          <w:sz w:val="28"/>
        </w:rPr>
        <w:t xml:space="preserve"> </w:t>
      </w:r>
      <w:r w:rsidRPr="0065198B">
        <w:rPr>
          <w:rFonts w:ascii="Arial" w:eastAsia="Calibri" w:hAnsi="Arial" w:cs="Calibri"/>
          <w:sz w:val="28"/>
        </w:rPr>
        <w:t>IEA</w:t>
      </w:r>
      <w:r w:rsidRPr="0065198B">
        <w:rPr>
          <w:rFonts w:ascii="Arial" w:eastAsia="Calibri" w:hAnsi="Arial" w:cs="Calibri"/>
          <w:spacing w:val="1"/>
          <w:sz w:val="28"/>
        </w:rPr>
        <w:t>/</w:t>
      </w:r>
      <w:r w:rsidRPr="0065198B">
        <w:rPr>
          <w:rFonts w:ascii="Arial" w:eastAsia="Calibri" w:hAnsi="Arial" w:cs="Calibri"/>
          <w:sz w:val="28"/>
        </w:rPr>
        <w:t>El</w:t>
      </w:r>
      <w:r w:rsidRPr="0065198B">
        <w:rPr>
          <w:rFonts w:ascii="Arial" w:eastAsia="Calibri" w:hAnsi="Arial" w:cs="Calibri"/>
          <w:spacing w:val="-2"/>
          <w:sz w:val="28"/>
        </w:rPr>
        <w:t>s</w:t>
      </w:r>
      <w:r w:rsidRPr="0065198B">
        <w:rPr>
          <w:rFonts w:ascii="Arial" w:eastAsia="Calibri" w:hAnsi="Arial" w:cs="Calibri"/>
          <w:sz w:val="28"/>
        </w:rPr>
        <w:t>evier</w:t>
      </w:r>
      <w:r w:rsidRPr="0065198B">
        <w:rPr>
          <w:rFonts w:ascii="Arial" w:eastAsia="Calibri" w:hAnsi="Arial" w:cs="Calibri"/>
          <w:spacing w:val="6"/>
          <w:sz w:val="28"/>
        </w:rPr>
        <w:t xml:space="preserve"> </w:t>
      </w:r>
      <w:r w:rsidRPr="0065198B">
        <w:rPr>
          <w:rFonts w:ascii="Arial" w:eastAsia="Calibri" w:hAnsi="Arial" w:cs="Calibri"/>
          <w:sz w:val="28"/>
        </w:rPr>
        <w:t>J</w:t>
      </w:r>
      <w:r w:rsidRPr="0065198B">
        <w:rPr>
          <w:rFonts w:ascii="Arial" w:eastAsia="Calibri" w:hAnsi="Arial" w:cs="Calibri"/>
          <w:spacing w:val="1"/>
          <w:sz w:val="28"/>
        </w:rPr>
        <w:t>o</w:t>
      </w:r>
      <w:r w:rsidRPr="0065198B">
        <w:rPr>
          <w:rFonts w:ascii="Arial" w:eastAsia="Calibri" w:hAnsi="Arial" w:cs="Calibri"/>
          <w:spacing w:val="-1"/>
          <w:sz w:val="28"/>
        </w:rPr>
        <w:t>h</w:t>
      </w:r>
      <w:r w:rsidRPr="0065198B">
        <w:rPr>
          <w:rFonts w:ascii="Arial" w:eastAsia="Calibri" w:hAnsi="Arial" w:cs="Calibri"/>
          <w:sz w:val="28"/>
        </w:rPr>
        <w:t>n</w:t>
      </w:r>
      <w:r w:rsidRPr="0065198B">
        <w:rPr>
          <w:rFonts w:ascii="Arial" w:eastAsia="Calibri" w:hAnsi="Arial" w:cs="Calibri"/>
          <w:spacing w:val="9"/>
          <w:sz w:val="28"/>
        </w:rPr>
        <w:t xml:space="preserve"> </w:t>
      </w:r>
      <w:r w:rsidRPr="0065198B">
        <w:rPr>
          <w:rFonts w:ascii="Arial" w:eastAsia="Calibri" w:hAnsi="Arial" w:cs="Calibri"/>
          <w:sz w:val="28"/>
        </w:rPr>
        <w:t>Wilson</w:t>
      </w:r>
      <w:r w:rsidRPr="0065198B">
        <w:rPr>
          <w:rFonts w:ascii="Arial" w:eastAsia="Calibri" w:hAnsi="Arial" w:cs="Calibri"/>
          <w:spacing w:val="10"/>
          <w:sz w:val="28"/>
        </w:rPr>
        <w:t xml:space="preserve"> </w:t>
      </w:r>
      <w:r w:rsidRPr="0065198B">
        <w:rPr>
          <w:rFonts w:ascii="Arial" w:eastAsia="Calibri" w:hAnsi="Arial" w:cs="Calibri"/>
          <w:sz w:val="28"/>
        </w:rPr>
        <w:t>A</w:t>
      </w:r>
      <w:r w:rsidRPr="0065198B">
        <w:rPr>
          <w:rFonts w:ascii="Arial" w:eastAsia="Calibri" w:hAnsi="Arial" w:cs="Calibri"/>
          <w:spacing w:val="-1"/>
          <w:sz w:val="28"/>
        </w:rPr>
        <w:t>w</w:t>
      </w:r>
      <w:r w:rsidRPr="0065198B">
        <w:rPr>
          <w:rFonts w:ascii="Arial" w:eastAsia="Calibri" w:hAnsi="Arial" w:cs="Calibri"/>
          <w:sz w:val="28"/>
        </w:rPr>
        <w:t>a</w:t>
      </w:r>
      <w:r w:rsidRPr="0065198B">
        <w:rPr>
          <w:rFonts w:ascii="Arial" w:eastAsia="Calibri" w:hAnsi="Arial" w:cs="Calibri"/>
          <w:spacing w:val="-2"/>
          <w:sz w:val="28"/>
        </w:rPr>
        <w:t>r</w:t>
      </w:r>
      <w:r w:rsidRPr="0065198B">
        <w:rPr>
          <w:rFonts w:ascii="Arial" w:eastAsia="Calibri" w:hAnsi="Arial" w:cs="Calibri"/>
          <w:sz w:val="28"/>
        </w:rPr>
        <w:t>d</w:t>
      </w:r>
      <w:r w:rsidRPr="0065198B">
        <w:rPr>
          <w:rFonts w:ascii="Arial" w:eastAsia="Calibri" w:hAnsi="Arial" w:cs="Calibri"/>
          <w:spacing w:val="6"/>
          <w:sz w:val="28"/>
        </w:rPr>
        <w:t xml:space="preserve"> </w:t>
      </w:r>
      <w:r w:rsidRPr="0065198B">
        <w:rPr>
          <w:rFonts w:ascii="Arial" w:eastAsia="Calibri" w:hAnsi="Arial" w:cs="Calibri"/>
          <w:spacing w:val="-2"/>
          <w:sz w:val="28"/>
        </w:rPr>
        <w:t>r</w:t>
      </w:r>
      <w:r w:rsidRPr="0065198B">
        <w:rPr>
          <w:rFonts w:ascii="Arial" w:eastAsia="Calibri" w:hAnsi="Arial" w:cs="Calibri"/>
          <w:sz w:val="28"/>
        </w:rPr>
        <w:t>ecog</w:t>
      </w:r>
      <w:r w:rsidRPr="0065198B">
        <w:rPr>
          <w:rFonts w:ascii="Arial" w:eastAsia="Calibri" w:hAnsi="Arial" w:cs="Calibri"/>
          <w:spacing w:val="1"/>
          <w:sz w:val="28"/>
        </w:rPr>
        <w:t>n</w:t>
      </w:r>
      <w:r w:rsidRPr="0065198B">
        <w:rPr>
          <w:rFonts w:ascii="Arial" w:eastAsia="Calibri" w:hAnsi="Arial" w:cs="Calibri"/>
          <w:sz w:val="28"/>
        </w:rPr>
        <w:t>i</w:t>
      </w:r>
      <w:r w:rsidRPr="0065198B">
        <w:rPr>
          <w:rFonts w:ascii="Arial" w:eastAsia="Calibri" w:hAnsi="Arial" w:cs="Calibri"/>
          <w:spacing w:val="1"/>
          <w:sz w:val="28"/>
        </w:rPr>
        <w:t>z</w:t>
      </w:r>
      <w:r w:rsidRPr="0065198B">
        <w:rPr>
          <w:rFonts w:ascii="Arial" w:eastAsia="Calibri" w:hAnsi="Arial" w:cs="Calibri"/>
          <w:sz w:val="28"/>
        </w:rPr>
        <w:t>es ma</w:t>
      </w:r>
      <w:r w:rsidRPr="0065198B">
        <w:rPr>
          <w:rFonts w:ascii="Arial" w:eastAsia="Calibri" w:hAnsi="Arial" w:cs="Calibri"/>
          <w:spacing w:val="-2"/>
          <w:sz w:val="28"/>
        </w:rPr>
        <w:t>j</w:t>
      </w:r>
      <w:r w:rsidRPr="0065198B">
        <w:rPr>
          <w:rFonts w:ascii="Arial" w:eastAsia="Calibri" w:hAnsi="Arial" w:cs="Calibri"/>
          <w:sz w:val="28"/>
        </w:rPr>
        <w:t xml:space="preserve">or </w:t>
      </w:r>
      <w:r w:rsidRPr="0065198B">
        <w:rPr>
          <w:rFonts w:ascii="Arial" w:eastAsia="Calibri" w:hAnsi="Arial" w:cs="Calibri"/>
          <w:spacing w:val="-1"/>
          <w:sz w:val="28"/>
        </w:rPr>
        <w:t>c</w:t>
      </w:r>
      <w:r w:rsidRPr="0065198B">
        <w:rPr>
          <w:rFonts w:ascii="Arial" w:eastAsia="Calibri" w:hAnsi="Arial" w:cs="Calibri"/>
          <w:sz w:val="28"/>
        </w:rPr>
        <w:t>o</w:t>
      </w:r>
      <w:r w:rsidRPr="0065198B">
        <w:rPr>
          <w:rFonts w:ascii="Arial" w:eastAsia="Calibri" w:hAnsi="Arial" w:cs="Calibri"/>
          <w:spacing w:val="1"/>
          <w:sz w:val="28"/>
        </w:rPr>
        <w:t>nt</w:t>
      </w:r>
      <w:r w:rsidRPr="0065198B">
        <w:rPr>
          <w:rFonts w:ascii="Arial" w:eastAsia="Calibri" w:hAnsi="Arial" w:cs="Calibri"/>
          <w:sz w:val="28"/>
        </w:rPr>
        <w:t>r</w:t>
      </w:r>
      <w:r w:rsidRPr="0065198B">
        <w:rPr>
          <w:rFonts w:ascii="Arial" w:eastAsia="Calibri" w:hAnsi="Arial" w:cs="Calibri"/>
          <w:spacing w:val="-2"/>
          <w:sz w:val="28"/>
        </w:rPr>
        <w:t>i</w:t>
      </w:r>
      <w:r w:rsidRPr="0065198B">
        <w:rPr>
          <w:rFonts w:ascii="Arial" w:eastAsia="Calibri" w:hAnsi="Arial" w:cs="Calibri"/>
          <w:spacing w:val="1"/>
          <w:sz w:val="28"/>
        </w:rPr>
        <w:t>b</w:t>
      </w:r>
      <w:r w:rsidRPr="0065198B">
        <w:rPr>
          <w:rFonts w:ascii="Arial" w:eastAsia="Calibri" w:hAnsi="Arial" w:cs="Calibri"/>
          <w:spacing w:val="-1"/>
          <w:sz w:val="28"/>
        </w:rPr>
        <w:t>u</w:t>
      </w:r>
      <w:r w:rsidRPr="0065198B">
        <w:rPr>
          <w:rFonts w:ascii="Arial" w:eastAsia="Calibri" w:hAnsi="Arial" w:cs="Calibri"/>
          <w:spacing w:val="1"/>
          <w:sz w:val="28"/>
        </w:rPr>
        <w:t>t</w:t>
      </w:r>
      <w:r w:rsidRPr="0065198B">
        <w:rPr>
          <w:rFonts w:ascii="Arial" w:eastAsia="Calibri" w:hAnsi="Arial" w:cs="Calibri"/>
          <w:sz w:val="28"/>
        </w:rPr>
        <w:t>io</w:t>
      </w:r>
      <w:r w:rsidRPr="0065198B">
        <w:rPr>
          <w:rFonts w:ascii="Arial" w:eastAsia="Calibri" w:hAnsi="Arial" w:cs="Calibri"/>
          <w:spacing w:val="2"/>
          <w:sz w:val="28"/>
        </w:rPr>
        <w:t>n</w:t>
      </w:r>
      <w:r w:rsidRPr="0065198B">
        <w:rPr>
          <w:rFonts w:ascii="Arial" w:eastAsia="Calibri" w:hAnsi="Arial" w:cs="Calibri"/>
          <w:sz w:val="28"/>
        </w:rPr>
        <w:t>s</w:t>
      </w:r>
      <w:r w:rsidRPr="0065198B">
        <w:rPr>
          <w:rFonts w:ascii="Arial" w:eastAsia="Calibri" w:hAnsi="Arial" w:cs="Calibri"/>
          <w:spacing w:val="1"/>
          <w:sz w:val="28"/>
        </w:rPr>
        <w:t xml:space="preserve"> </w:t>
      </w:r>
      <w:r w:rsidRPr="0065198B">
        <w:rPr>
          <w:rFonts w:ascii="Arial" w:eastAsia="Calibri" w:hAnsi="Arial" w:cs="Calibri"/>
          <w:sz w:val="28"/>
        </w:rPr>
        <w:t>in</w:t>
      </w:r>
      <w:r w:rsidRPr="0065198B">
        <w:rPr>
          <w:rFonts w:ascii="Arial" w:eastAsia="Calibri" w:hAnsi="Arial" w:cs="Calibri"/>
          <w:spacing w:val="5"/>
          <w:sz w:val="28"/>
        </w:rPr>
        <w:t xml:space="preserve"> </w:t>
      </w:r>
      <w:r w:rsidRPr="0065198B">
        <w:rPr>
          <w:rFonts w:ascii="Arial" w:eastAsia="Calibri" w:hAnsi="Arial" w:cs="Calibri"/>
          <w:spacing w:val="-1"/>
          <w:sz w:val="28"/>
        </w:rPr>
        <w:t>t</w:t>
      </w:r>
      <w:r w:rsidRPr="0065198B">
        <w:rPr>
          <w:rFonts w:ascii="Arial" w:eastAsia="Calibri" w:hAnsi="Arial" w:cs="Calibri"/>
          <w:spacing w:val="1"/>
          <w:sz w:val="28"/>
        </w:rPr>
        <w:t>h</w:t>
      </w:r>
      <w:r w:rsidRPr="0065198B">
        <w:rPr>
          <w:rFonts w:ascii="Arial" w:eastAsia="Calibri" w:hAnsi="Arial" w:cs="Calibri"/>
          <w:sz w:val="28"/>
        </w:rPr>
        <w:t>e</w:t>
      </w:r>
      <w:r w:rsidRPr="0065198B">
        <w:rPr>
          <w:rFonts w:ascii="Arial" w:eastAsia="Calibri" w:hAnsi="Arial" w:cs="Calibri"/>
          <w:spacing w:val="2"/>
          <w:sz w:val="28"/>
        </w:rPr>
        <w:t xml:space="preserve"> </w:t>
      </w:r>
      <w:r w:rsidRPr="0065198B">
        <w:rPr>
          <w:rFonts w:ascii="Arial" w:eastAsia="Calibri" w:hAnsi="Arial" w:cs="Calibri"/>
          <w:spacing w:val="1"/>
          <w:sz w:val="28"/>
        </w:rPr>
        <w:t>f</w:t>
      </w:r>
      <w:r w:rsidRPr="0065198B">
        <w:rPr>
          <w:rFonts w:ascii="Arial" w:eastAsia="Calibri" w:hAnsi="Arial" w:cs="Calibri"/>
          <w:sz w:val="28"/>
        </w:rPr>
        <w:t>ie</w:t>
      </w:r>
      <w:r w:rsidRPr="0065198B">
        <w:rPr>
          <w:rFonts w:ascii="Arial" w:eastAsia="Calibri" w:hAnsi="Arial" w:cs="Calibri"/>
          <w:spacing w:val="-2"/>
          <w:sz w:val="28"/>
        </w:rPr>
        <w:t>l</w:t>
      </w:r>
      <w:r w:rsidRPr="0065198B">
        <w:rPr>
          <w:rFonts w:ascii="Arial" w:eastAsia="Calibri" w:hAnsi="Arial" w:cs="Calibri"/>
          <w:sz w:val="28"/>
        </w:rPr>
        <w:t>d</w:t>
      </w:r>
      <w:r w:rsidRPr="0065198B">
        <w:rPr>
          <w:rFonts w:ascii="Arial" w:eastAsia="Calibri" w:hAnsi="Arial" w:cs="Calibri"/>
          <w:spacing w:val="7"/>
          <w:sz w:val="28"/>
        </w:rPr>
        <w:t xml:space="preserve"> </w:t>
      </w:r>
      <w:r w:rsidRPr="0065198B">
        <w:rPr>
          <w:rFonts w:ascii="Arial" w:eastAsia="Calibri" w:hAnsi="Arial" w:cs="Calibri"/>
          <w:spacing w:val="-2"/>
          <w:sz w:val="28"/>
        </w:rPr>
        <w:t>o</w:t>
      </w:r>
      <w:r w:rsidRPr="0065198B">
        <w:rPr>
          <w:rFonts w:ascii="Arial" w:eastAsia="Calibri" w:hAnsi="Arial" w:cs="Calibri"/>
          <w:sz w:val="28"/>
        </w:rPr>
        <w:t>f</w:t>
      </w:r>
      <w:r w:rsidRPr="0065198B">
        <w:rPr>
          <w:rFonts w:ascii="Arial" w:eastAsia="Calibri" w:hAnsi="Arial" w:cs="Calibri"/>
          <w:spacing w:val="11"/>
          <w:sz w:val="28"/>
        </w:rPr>
        <w:t xml:space="preserve"> </w:t>
      </w:r>
      <w:r w:rsidRPr="0065198B">
        <w:rPr>
          <w:rFonts w:ascii="Arial" w:eastAsia="Calibri" w:hAnsi="Arial" w:cs="Calibri"/>
          <w:spacing w:val="-2"/>
          <w:sz w:val="28"/>
        </w:rPr>
        <w:t>a</w:t>
      </w:r>
      <w:r w:rsidRPr="0065198B">
        <w:rPr>
          <w:rFonts w:ascii="Arial" w:eastAsia="Calibri" w:hAnsi="Arial" w:cs="Calibri"/>
          <w:spacing w:val="1"/>
          <w:sz w:val="28"/>
        </w:rPr>
        <w:t>pp</w:t>
      </w:r>
      <w:r w:rsidRPr="0065198B">
        <w:rPr>
          <w:rFonts w:ascii="Arial" w:eastAsia="Calibri" w:hAnsi="Arial" w:cs="Calibri"/>
          <w:sz w:val="28"/>
        </w:rPr>
        <w:t>li</w:t>
      </w:r>
      <w:r w:rsidRPr="0065198B">
        <w:rPr>
          <w:rFonts w:ascii="Arial" w:eastAsia="Calibri" w:hAnsi="Arial" w:cs="Calibri"/>
          <w:spacing w:val="-2"/>
          <w:sz w:val="28"/>
        </w:rPr>
        <w:t>e</w:t>
      </w:r>
      <w:r w:rsidRPr="0065198B">
        <w:rPr>
          <w:rFonts w:ascii="Arial" w:eastAsia="Calibri" w:hAnsi="Arial" w:cs="Calibri"/>
          <w:sz w:val="28"/>
        </w:rPr>
        <w:t>d</w:t>
      </w:r>
      <w:r w:rsidRPr="0065198B">
        <w:rPr>
          <w:rFonts w:ascii="Arial" w:eastAsia="Calibri" w:hAnsi="Arial" w:cs="Calibri"/>
          <w:spacing w:val="3"/>
          <w:sz w:val="28"/>
        </w:rPr>
        <w:t xml:space="preserve"> </w:t>
      </w:r>
      <w:r w:rsidRPr="0065198B">
        <w:rPr>
          <w:rFonts w:ascii="Arial" w:eastAsia="Calibri" w:hAnsi="Arial" w:cs="Calibri"/>
          <w:sz w:val="28"/>
        </w:rPr>
        <w:t>erg</w:t>
      </w:r>
      <w:r w:rsidRPr="0065198B">
        <w:rPr>
          <w:rFonts w:ascii="Arial" w:eastAsia="Calibri" w:hAnsi="Arial" w:cs="Calibri"/>
          <w:spacing w:val="1"/>
          <w:sz w:val="28"/>
        </w:rPr>
        <w:t>o</w:t>
      </w:r>
      <w:r w:rsidRPr="0065198B">
        <w:rPr>
          <w:rFonts w:ascii="Arial" w:eastAsia="Calibri" w:hAnsi="Arial" w:cs="Calibri"/>
          <w:spacing w:val="-1"/>
          <w:sz w:val="28"/>
        </w:rPr>
        <w:t>n</w:t>
      </w:r>
      <w:r w:rsidRPr="0065198B">
        <w:rPr>
          <w:rFonts w:ascii="Arial" w:eastAsia="Calibri" w:hAnsi="Arial" w:cs="Calibri"/>
          <w:sz w:val="28"/>
        </w:rPr>
        <w:t>omi</w:t>
      </w:r>
      <w:r w:rsidRPr="0065198B">
        <w:rPr>
          <w:rFonts w:ascii="Arial" w:eastAsia="Calibri" w:hAnsi="Arial" w:cs="Calibri"/>
          <w:spacing w:val="-3"/>
          <w:sz w:val="28"/>
        </w:rPr>
        <w:t>c</w:t>
      </w:r>
      <w:r w:rsidRPr="0065198B">
        <w:rPr>
          <w:rFonts w:ascii="Arial" w:eastAsia="Calibri" w:hAnsi="Arial" w:cs="Calibri"/>
          <w:spacing w:val="2"/>
          <w:sz w:val="28"/>
        </w:rPr>
        <w:t>s</w:t>
      </w:r>
      <w:r w:rsidRPr="0065198B">
        <w:rPr>
          <w:rFonts w:ascii="Arial" w:eastAsia="Calibri" w:hAnsi="Arial" w:cs="Calibri"/>
          <w:sz w:val="28"/>
        </w:rPr>
        <w:t xml:space="preserve">. </w:t>
      </w:r>
    </w:p>
    <w:p w:rsidR="00A950A6" w:rsidRDefault="00A950A6" w:rsidP="00A950A6">
      <w:pPr>
        <w:spacing w:after="0"/>
        <w:outlineLvl w:val="0"/>
        <w:rPr>
          <w:rFonts w:ascii="Arial" w:hAnsi="Arial"/>
          <w:sz w:val="28"/>
        </w:rPr>
      </w:pPr>
    </w:p>
    <w:p w:rsidR="002F15C8" w:rsidRDefault="00537B29" w:rsidP="00A950A6">
      <w:pPr>
        <w:spacing w:after="0"/>
        <w:outlineLvl w:val="0"/>
        <w:rPr>
          <w:rFonts w:ascii="Arial" w:eastAsia="Arial" w:hAnsi="Arial" w:cs="Times New Roman"/>
          <w:sz w:val="28"/>
          <w:szCs w:val="22"/>
        </w:rPr>
      </w:pPr>
      <w:r w:rsidRPr="0065198B">
        <w:rPr>
          <w:rFonts w:ascii="Arial" w:eastAsia="Calibri" w:hAnsi="Arial" w:cs="Calibri"/>
          <w:sz w:val="28"/>
        </w:rPr>
        <w:t>T</w:t>
      </w:r>
      <w:r w:rsidRPr="0065198B">
        <w:rPr>
          <w:rFonts w:ascii="Arial" w:eastAsia="Calibri" w:hAnsi="Arial" w:cs="Calibri"/>
          <w:spacing w:val="1"/>
          <w:sz w:val="28"/>
        </w:rPr>
        <w:t>h</w:t>
      </w:r>
      <w:r w:rsidRPr="0065198B">
        <w:rPr>
          <w:rFonts w:ascii="Arial" w:eastAsia="Calibri" w:hAnsi="Arial" w:cs="Calibri"/>
          <w:sz w:val="28"/>
        </w:rPr>
        <w:t>is</w:t>
      </w:r>
      <w:r w:rsidRPr="0065198B">
        <w:rPr>
          <w:rFonts w:ascii="Arial" w:eastAsia="Calibri" w:hAnsi="Arial" w:cs="Calibri"/>
          <w:spacing w:val="6"/>
          <w:sz w:val="28"/>
        </w:rPr>
        <w:t xml:space="preserve"> </w:t>
      </w:r>
      <w:r w:rsidRPr="0065198B">
        <w:rPr>
          <w:rFonts w:ascii="Arial" w:eastAsia="Calibri" w:hAnsi="Arial" w:cs="Calibri"/>
          <w:spacing w:val="-1"/>
          <w:sz w:val="28"/>
        </w:rPr>
        <w:t>t</w:t>
      </w:r>
      <w:r w:rsidRPr="0065198B">
        <w:rPr>
          <w:rFonts w:ascii="Arial" w:eastAsia="Calibri" w:hAnsi="Arial" w:cs="Calibri"/>
          <w:sz w:val="28"/>
        </w:rPr>
        <w:t>riennial</w:t>
      </w:r>
      <w:r w:rsidRPr="0065198B">
        <w:rPr>
          <w:rFonts w:ascii="Arial" w:eastAsia="Calibri" w:hAnsi="Arial" w:cs="Calibri"/>
          <w:spacing w:val="5"/>
          <w:sz w:val="28"/>
        </w:rPr>
        <w:t xml:space="preserve"> </w:t>
      </w:r>
      <w:r w:rsidRPr="0065198B">
        <w:rPr>
          <w:rFonts w:ascii="Arial" w:eastAsia="Calibri" w:hAnsi="Arial" w:cs="Calibri"/>
          <w:sz w:val="28"/>
        </w:rPr>
        <w:t>a</w:t>
      </w:r>
      <w:r w:rsidRPr="0065198B">
        <w:rPr>
          <w:rFonts w:ascii="Arial" w:eastAsia="Calibri" w:hAnsi="Arial" w:cs="Calibri"/>
          <w:spacing w:val="-1"/>
          <w:sz w:val="28"/>
        </w:rPr>
        <w:t>w</w:t>
      </w:r>
      <w:r w:rsidRPr="0065198B">
        <w:rPr>
          <w:rFonts w:ascii="Arial" w:eastAsia="Calibri" w:hAnsi="Arial" w:cs="Calibri"/>
          <w:sz w:val="28"/>
        </w:rPr>
        <w:t>ard</w:t>
      </w:r>
      <w:r w:rsidRPr="0065198B">
        <w:rPr>
          <w:rFonts w:ascii="Arial" w:eastAsia="Calibri" w:hAnsi="Arial" w:cs="Calibri"/>
          <w:spacing w:val="4"/>
          <w:sz w:val="28"/>
        </w:rPr>
        <w:t xml:space="preserve"> </w:t>
      </w:r>
      <w:r w:rsidRPr="0065198B">
        <w:rPr>
          <w:rFonts w:ascii="Arial" w:eastAsia="Calibri" w:hAnsi="Arial" w:cs="Calibri"/>
          <w:spacing w:val="-1"/>
          <w:sz w:val="28"/>
        </w:rPr>
        <w:t>w</w:t>
      </w:r>
      <w:r w:rsidRPr="0065198B">
        <w:rPr>
          <w:rFonts w:ascii="Arial" w:eastAsia="Calibri" w:hAnsi="Arial" w:cs="Calibri"/>
          <w:sz w:val="28"/>
        </w:rPr>
        <w:t>ill</w:t>
      </w:r>
      <w:r w:rsidRPr="0065198B">
        <w:rPr>
          <w:rFonts w:ascii="Arial" w:eastAsia="Calibri" w:hAnsi="Arial" w:cs="Calibri"/>
          <w:spacing w:val="4"/>
          <w:sz w:val="28"/>
        </w:rPr>
        <w:t xml:space="preserve"> </w:t>
      </w:r>
      <w:r w:rsidRPr="0065198B">
        <w:rPr>
          <w:rFonts w:ascii="Arial" w:eastAsia="Calibri" w:hAnsi="Arial" w:cs="Calibri"/>
          <w:spacing w:val="1"/>
          <w:sz w:val="28"/>
        </w:rPr>
        <w:t>b</w:t>
      </w:r>
      <w:r w:rsidRPr="0065198B">
        <w:rPr>
          <w:rFonts w:ascii="Arial" w:eastAsia="Calibri" w:hAnsi="Arial" w:cs="Calibri"/>
          <w:sz w:val="28"/>
        </w:rPr>
        <w:t>e</w:t>
      </w:r>
      <w:r w:rsidRPr="0065198B">
        <w:rPr>
          <w:rFonts w:ascii="Arial" w:eastAsia="Calibri" w:hAnsi="Arial" w:cs="Calibri"/>
          <w:spacing w:val="7"/>
          <w:sz w:val="28"/>
        </w:rPr>
        <w:t xml:space="preserve"> </w:t>
      </w:r>
      <w:r w:rsidRPr="0065198B">
        <w:rPr>
          <w:rFonts w:ascii="Arial" w:eastAsia="Calibri" w:hAnsi="Arial" w:cs="Calibri"/>
          <w:sz w:val="28"/>
        </w:rPr>
        <w:t xml:space="preserve">presented to an individual or team </w:t>
      </w:r>
      <w:r w:rsidRPr="0065198B">
        <w:rPr>
          <w:rFonts w:ascii="Arial" w:eastAsia="Calibri" w:hAnsi="Arial" w:cs="Calibri"/>
          <w:spacing w:val="-2"/>
          <w:sz w:val="28"/>
        </w:rPr>
        <w:t>with</w:t>
      </w:r>
      <w:r w:rsidRPr="0065198B">
        <w:rPr>
          <w:rFonts w:ascii="Arial" w:eastAsia="Calibri" w:hAnsi="Arial" w:cs="Calibri"/>
          <w:spacing w:val="4"/>
          <w:sz w:val="28"/>
        </w:rPr>
        <w:t xml:space="preserve"> </w:t>
      </w:r>
      <w:r w:rsidRPr="0065198B">
        <w:rPr>
          <w:rFonts w:ascii="Arial" w:eastAsia="Calibri" w:hAnsi="Arial" w:cs="Calibri"/>
          <w:sz w:val="28"/>
        </w:rPr>
        <w:t>a m</w:t>
      </w:r>
      <w:r w:rsidRPr="0065198B">
        <w:rPr>
          <w:rFonts w:ascii="Arial" w:eastAsia="Calibri" w:hAnsi="Arial" w:cs="Calibri"/>
          <w:spacing w:val="1"/>
          <w:sz w:val="28"/>
        </w:rPr>
        <w:t>on</w:t>
      </w:r>
      <w:r w:rsidRPr="0065198B">
        <w:rPr>
          <w:rFonts w:ascii="Arial" w:eastAsia="Calibri" w:hAnsi="Arial" w:cs="Calibri"/>
          <w:spacing w:val="-2"/>
          <w:sz w:val="28"/>
        </w:rPr>
        <w:t>e</w:t>
      </w:r>
      <w:r w:rsidRPr="0065198B">
        <w:rPr>
          <w:rFonts w:ascii="Arial" w:eastAsia="Calibri" w:hAnsi="Arial" w:cs="Calibri"/>
          <w:spacing w:val="1"/>
          <w:sz w:val="28"/>
        </w:rPr>
        <w:t>t</w:t>
      </w:r>
      <w:r w:rsidRPr="0065198B">
        <w:rPr>
          <w:rFonts w:ascii="Arial" w:eastAsia="Calibri" w:hAnsi="Arial" w:cs="Calibri"/>
          <w:sz w:val="28"/>
        </w:rPr>
        <w:t>ary</w:t>
      </w:r>
      <w:r w:rsidRPr="0065198B">
        <w:rPr>
          <w:rFonts w:ascii="Arial" w:eastAsia="Calibri" w:hAnsi="Arial" w:cs="Calibri"/>
          <w:spacing w:val="-3"/>
          <w:sz w:val="28"/>
        </w:rPr>
        <w:t xml:space="preserve"> </w:t>
      </w:r>
      <w:r w:rsidRPr="0065198B">
        <w:rPr>
          <w:rFonts w:ascii="Arial" w:eastAsia="Calibri" w:hAnsi="Arial" w:cs="Calibri"/>
          <w:spacing w:val="-1"/>
          <w:sz w:val="28"/>
        </w:rPr>
        <w:t>p</w:t>
      </w:r>
      <w:r w:rsidRPr="0065198B">
        <w:rPr>
          <w:rFonts w:ascii="Arial" w:eastAsia="Calibri" w:hAnsi="Arial" w:cs="Calibri"/>
          <w:sz w:val="28"/>
        </w:rPr>
        <w:t>ri</w:t>
      </w:r>
      <w:r w:rsidRPr="0065198B">
        <w:rPr>
          <w:rFonts w:ascii="Arial" w:eastAsia="Calibri" w:hAnsi="Arial" w:cs="Calibri"/>
          <w:spacing w:val="1"/>
          <w:sz w:val="28"/>
        </w:rPr>
        <w:t>z</w:t>
      </w:r>
      <w:r w:rsidRPr="0065198B">
        <w:rPr>
          <w:rFonts w:ascii="Arial" w:eastAsia="Calibri" w:hAnsi="Arial" w:cs="Calibri"/>
          <w:sz w:val="28"/>
        </w:rPr>
        <w:t>e</w:t>
      </w:r>
      <w:r w:rsidRPr="0065198B">
        <w:rPr>
          <w:rFonts w:ascii="Arial" w:eastAsia="Calibri" w:hAnsi="Arial" w:cs="Calibri"/>
          <w:spacing w:val="-2"/>
          <w:sz w:val="28"/>
        </w:rPr>
        <w:t xml:space="preserve"> </w:t>
      </w:r>
      <w:r w:rsidRPr="0065198B">
        <w:rPr>
          <w:rFonts w:ascii="Arial" w:eastAsia="Calibri" w:hAnsi="Arial" w:cs="Calibri"/>
          <w:sz w:val="28"/>
        </w:rPr>
        <w:t>of</w:t>
      </w:r>
      <w:r w:rsidRPr="0065198B">
        <w:rPr>
          <w:rFonts w:ascii="Arial" w:eastAsia="Calibri" w:hAnsi="Arial" w:cs="Calibri"/>
          <w:spacing w:val="1"/>
          <w:sz w:val="28"/>
        </w:rPr>
        <w:t xml:space="preserve"> </w:t>
      </w:r>
      <w:r w:rsidRPr="0065198B">
        <w:rPr>
          <w:rFonts w:ascii="Arial" w:eastAsia="Calibri" w:hAnsi="Arial" w:cs="Calibri"/>
          <w:sz w:val="28"/>
        </w:rPr>
        <w:t>US</w:t>
      </w:r>
      <w:r w:rsidRPr="0065198B">
        <w:rPr>
          <w:rFonts w:ascii="Arial" w:eastAsia="Calibri" w:hAnsi="Arial" w:cs="Calibri"/>
          <w:spacing w:val="1"/>
          <w:sz w:val="28"/>
        </w:rPr>
        <w:t xml:space="preserve"> </w:t>
      </w:r>
      <w:r w:rsidRPr="0065198B">
        <w:rPr>
          <w:rFonts w:ascii="Arial" w:eastAsia="Calibri" w:hAnsi="Arial" w:cs="Calibri"/>
          <w:spacing w:val="-2"/>
          <w:sz w:val="28"/>
        </w:rPr>
        <w:t>$</w:t>
      </w:r>
      <w:r w:rsidRPr="0065198B">
        <w:rPr>
          <w:rFonts w:ascii="Arial" w:eastAsia="Calibri" w:hAnsi="Arial" w:cs="Calibri"/>
          <w:sz w:val="28"/>
        </w:rPr>
        <w:t>5</w:t>
      </w:r>
      <w:r w:rsidRPr="0065198B">
        <w:rPr>
          <w:rFonts w:ascii="Arial" w:eastAsia="Calibri" w:hAnsi="Arial" w:cs="Calibri"/>
          <w:spacing w:val="-2"/>
          <w:sz w:val="28"/>
        </w:rPr>
        <w:t>,</w:t>
      </w:r>
      <w:r w:rsidRPr="0065198B">
        <w:rPr>
          <w:rFonts w:ascii="Arial" w:eastAsia="Calibri" w:hAnsi="Arial" w:cs="Calibri"/>
          <w:sz w:val="28"/>
        </w:rPr>
        <w:t>0</w:t>
      </w:r>
      <w:r w:rsidRPr="0065198B">
        <w:rPr>
          <w:rFonts w:ascii="Arial" w:eastAsia="Calibri" w:hAnsi="Arial" w:cs="Calibri"/>
          <w:spacing w:val="1"/>
          <w:sz w:val="28"/>
        </w:rPr>
        <w:t>0</w:t>
      </w:r>
      <w:r w:rsidRPr="0065198B">
        <w:rPr>
          <w:rFonts w:ascii="Arial" w:eastAsia="Calibri" w:hAnsi="Arial" w:cs="Calibri"/>
          <w:sz w:val="28"/>
        </w:rPr>
        <w:t>0,</w:t>
      </w:r>
      <w:r w:rsidRPr="0065198B">
        <w:rPr>
          <w:rFonts w:ascii="Arial" w:eastAsia="Calibri" w:hAnsi="Arial" w:cs="Calibri"/>
          <w:spacing w:val="-5"/>
          <w:sz w:val="28"/>
        </w:rPr>
        <w:t xml:space="preserve"> </w:t>
      </w:r>
      <w:r w:rsidRPr="0065198B">
        <w:rPr>
          <w:rFonts w:ascii="Arial" w:eastAsia="Calibri" w:hAnsi="Arial" w:cs="Calibri"/>
          <w:spacing w:val="-1"/>
          <w:sz w:val="28"/>
        </w:rPr>
        <w:t>w</w:t>
      </w:r>
      <w:r w:rsidRPr="0065198B">
        <w:rPr>
          <w:rFonts w:ascii="Arial" w:eastAsia="Calibri" w:hAnsi="Arial" w:cs="Calibri"/>
          <w:spacing w:val="1"/>
          <w:sz w:val="28"/>
        </w:rPr>
        <w:t>h</w:t>
      </w:r>
      <w:r w:rsidRPr="0065198B">
        <w:rPr>
          <w:rFonts w:ascii="Arial" w:eastAsia="Calibri" w:hAnsi="Arial" w:cs="Calibri"/>
          <w:sz w:val="28"/>
        </w:rPr>
        <w:t>i</w:t>
      </w:r>
      <w:r w:rsidRPr="0065198B">
        <w:rPr>
          <w:rFonts w:ascii="Arial" w:eastAsia="Calibri" w:hAnsi="Arial" w:cs="Calibri"/>
          <w:spacing w:val="-3"/>
          <w:sz w:val="28"/>
        </w:rPr>
        <w:t>c</w:t>
      </w:r>
      <w:r w:rsidRPr="0065198B">
        <w:rPr>
          <w:rFonts w:ascii="Arial" w:eastAsia="Calibri" w:hAnsi="Arial" w:cs="Calibri"/>
          <w:sz w:val="28"/>
        </w:rPr>
        <w:t>h</w:t>
      </w:r>
      <w:r w:rsidRPr="0065198B">
        <w:rPr>
          <w:rFonts w:ascii="Arial" w:eastAsia="Calibri" w:hAnsi="Arial" w:cs="Calibri"/>
          <w:spacing w:val="-1"/>
          <w:sz w:val="28"/>
        </w:rPr>
        <w:t xml:space="preserve"> </w:t>
      </w:r>
      <w:r w:rsidRPr="0065198B">
        <w:rPr>
          <w:rFonts w:ascii="Arial" w:eastAsia="Calibri" w:hAnsi="Arial" w:cs="Calibri"/>
          <w:sz w:val="28"/>
        </w:rPr>
        <w:t>is</w:t>
      </w:r>
      <w:r w:rsidRPr="0065198B">
        <w:rPr>
          <w:rFonts w:ascii="Arial" w:eastAsia="Calibri" w:hAnsi="Arial" w:cs="Calibri"/>
          <w:spacing w:val="-2"/>
          <w:sz w:val="28"/>
        </w:rPr>
        <w:t xml:space="preserve"> sponsored</w:t>
      </w:r>
      <w:r w:rsidRPr="0065198B">
        <w:rPr>
          <w:rFonts w:ascii="Arial" w:eastAsia="Calibri" w:hAnsi="Arial" w:cs="Calibri"/>
          <w:spacing w:val="-4"/>
          <w:sz w:val="28"/>
        </w:rPr>
        <w:t xml:space="preserve"> </w:t>
      </w:r>
      <w:r w:rsidRPr="0065198B">
        <w:rPr>
          <w:rFonts w:ascii="Arial" w:eastAsia="Calibri" w:hAnsi="Arial" w:cs="Calibri"/>
          <w:spacing w:val="1"/>
          <w:sz w:val="28"/>
        </w:rPr>
        <w:t>b</w:t>
      </w:r>
      <w:r w:rsidRPr="0065198B">
        <w:rPr>
          <w:rFonts w:ascii="Arial" w:eastAsia="Calibri" w:hAnsi="Arial" w:cs="Calibri"/>
          <w:sz w:val="28"/>
        </w:rPr>
        <w:t>y</w:t>
      </w:r>
      <w:r w:rsidRPr="0065198B">
        <w:rPr>
          <w:rFonts w:ascii="Arial" w:eastAsia="Calibri" w:hAnsi="Arial" w:cs="Calibri"/>
          <w:spacing w:val="-1"/>
          <w:sz w:val="28"/>
        </w:rPr>
        <w:t xml:space="preserve"> </w:t>
      </w:r>
      <w:r w:rsidRPr="0065198B">
        <w:rPr>
          <w:rFonts w:ascii="Arial" w:eastAsia="Calibri" w:hAnsi="Arial" w:cs="Calibri"/>
          <w:sz w:val="28"/>
        </w:rPr>
        <w:t>Elsevier.</w:t>
      </w:r>
      <w:r w:rsidRPr="0065198B">
        <w:rPr>
          <w:rFonts w:ascii="Arial" w:eastAsia="Arial" w:hAnsi="Arial" w:cs="Times New Roman"/>
          <w:sz w:val="28"/>
          <w:szCs w:val="22"/>
        </w:rPr>
        <w:t xml:space="preserve"> </w:t>
      </w:r>
    </w:p>
    <w:p w:rsidR="002F15C8" w:rsidRDefault="002F15C8" w:rsidP="00A950A6">
      <w:pPr>
        <w:spacing w:after="0"/>
        <w:outlineLvl w:val="0"/>
        <w:rPr>
          <w:rFonts w:ascii="Arial" w:eastAsia="Arial" w:hAnsi="Arial" w:cs="Times New Roman"/>
          <w:sz w:val="28"/>
          <w:szCs w:val="22"/>
        </w:rPr>
      </w:pPr>
    </w:p>
    <w:p w:rsidR="00537B29" w:rsidRPr="0065198B" w:rsidRDefault="002F15C8" w:rsidP="00A950A6">
      <w:pPr>
        <w:spacing w:after="0"/>
        <w:outlineLvl w:val="0"/>
        <w:rPr>
          <w:rStyle w:val="BodyTextIndentChar"/>
        </w:rPr>
      </w:pPr>
      <w:r>
        <w:rPr>
          <w:rStyle w:val="BodyTextIndentChar"/>
          <w:rFonts w:ascii="Arial" w:hAnsi="Arial"/>
          <w:sz w:val="28"/>
        </w:rPr>
        <w:t>The selection committee has chosen thre</w:t>
      </w:r>
      <w:r w:rsidR="00537B29" w:rsidRPr="0065198B">
        <w:rPr>
          <w:rStyle w:val="BodyTextIndentChar"/>
          <w:rFonts w:ascii="Arial" w:hAnsi="Arial"/>
          <w:sz w:val="28"/>
        </w:rPr>
        <w:t xml:space="preserve">e winners of the inaugural </w:t>
      </w:r>
      <w:r w:rsidR="00554C25">
        <w:rPr>
          <w:rStyle w:val="BodyTextIndentChar"/>
          <w:rFonts w:ascii="Arial" w:hAnsi="Arial"/>
          <w:sz w:val="28"/>
        </w:rPr>
        <w:t>IEA/Elsevier John Wilson Award</w:t>
      </w:r>
      <w:r w:rsidR="009B63A3">
        <w:rPr>
          <w:rStyle w:val="BodyTextIndentChar"/>
          <w:rFonts w:ascii="Arial" w:hAnsi="Arial"/>
          <w:sz w:val="28"/>
        </w:rPr>
        <w:t xml:space="preserve"> to share this prize</w:t>
      </w:r>
      <w:r>
        <w:rPr>
          <w:rStyle w:val="BodyTextIndentChar"/>
          <w:rFonts w:ascii="Arial" w:hAnsi="Arial"/>
          <w:sz w:val="28"/>
        </w:rPr>
        <w:t>. They are:</w:t>
      </w:r>
    </w:p>
    <w:p w:rsidR="00A950A6" w:rsidRDefault="00A950A6" w:rsidP="00A950A6">
      <w:pPr>
        <w:spacing w:after="0"/>
        <w:rPr>
          <w:rStyle w:val="BodyTextIndentChar"/>
        </w:rPr>
      </w:pPr>
    </w:p>
    <w:p w:rsidR="00537B29" w:rsidRPr="0065198B" w:rsidRDefault="00537B29" w:rsidP="00A950A6">
      <w:pPr>
        <w:spacing w:after="0"/>
        <w:rPr>
          <w:rStyle w:val="BodyTextIndentChar"/>
        </w:rPr>
      </w:pPr>
      <w:r w:rsidRPr="0065198B">
        <w:rPr>
          <w:rStyle w:val="BodyTextIndentChar"/>
          <w:rFonts w:ascii="Arial" w:hAnsi="Arial"/>
          <w:sz w:val="28"/>
        </w:rPr>
        <w:t>Peter Hancock</w:t>
      </w:r>
    </w:p>
    <w:p w:rsidR="00537B29" w:rsidRPr="0065198B" w:rsidRDefault="00537B29" w:rsidP="00A950A6">
      <w:pPr>
        <w:spacing w:after="0"/>
        <w:rPr>
          <w:rStyle w:val="BodyTextIndentChar"/>
        </w:rPr>
      </w:pPr>
      <w:r w:rsidRPr="0065198B">
        <w:rPr>
          <w:rStyle w:val="BodyTextIndentChar"/>
          <w:rFonts w:ascii="Arial" w:hAnsi="Arial"/>
          <w:sz w:val="28"/>
        </w:rPr>
        <w:t>Mitsuo Nagamachi</w:t>
      </w:r>
    </w:p>
    <w:p w:rsidR="002F15C8" w:rsidRDefault="00537B29" w:rsidP="00A950A6">
      <w:pPr>
        <w:spacing w:after="0"/>
        <w:rPr>
          <w:rStyle w:val="BodyTextIndentChar"/>
        </w:rPr>
      </w:pPr>
      <w:proofErr w:type="spellStart"/>
      <w:r w:rsidRPr="0065198B">
        <w:rPr>
          <w:rStyle w:val="BodyTextIndentChar"/>
          <w:rFonts w:ascii="Arial" w:hAnsi="Arial"/>
          <w:sz w:val="28"/>
        </w:rPr>
        <w:t>Gavriel</w:t>
      </w:r>
      <w:proofErr w:type="spellEnd"/>
      <w:r w:rsidRPr="0065198B">
        <w:rPr>
          <w:rStyle w:val="BodyTextIndentChar"/>
          <w:rFonts w:ascii="Arial" w:hAnsi="Arial"/>
          <w:sz w:val="28"/>
        </w:rPr>
        <w:t xml:space="preserve"> </w:t>
      </w:r>
      <w:proofErr w:type="spellStart"/>
      <w:r w:rsidRPr="0065198B">
        <w:rPr>
          <w:rStyle w:val="BodyTextIndentChar"/>
          <w:rFonts w:ascii="Arial" w:hAnsi="Arial"/>
          <w:sz w:val="28"/>
        </w:rPr>
        <w:t>Salvendy</w:t>
      </w:r>
      <w:proofErr w:type="spellEnd"/>
    </w:p>
    <w:p w:rsidR="002F15C8" w:rsidRDefault="002F15C8" w:rsidP="00A950A6">
      <w:pPr>
        <w:spacing w:after="0"/>
        <w:rPr>
          <w:rStyle w:val="BodyTextIndentChar"/>
        </w:rPr>
      </w:pPr>
    </w:p>
    <w:p w:rsidR="009B63A3" w:rsidRDefault="000D3917" w:rsidP="00A950A6">
      <w:pPr>
        <w:spacing w:after="0"/>
        <w:rPr>
          <w:rStyle w:val="BodyTextIndentChar"/>
        </w:rPr>
      </w:pPr>
      <w:r>
        <w:rPr>
          <w:rStyle w:val="BodyTextIndentChar"/>
          <w:rFonts w:ascii="Arial" w:hAnsi="Arial"/>
          <w:sz w:val="28"/>
        </w:rPr>
        <w:t>Peter Hancock</w:t>
      </w:r>
    </w:p>
    <w:p w:rsidR="000D3917" w:rsidRDefault="000D3917" w:rsidP="00A950A6">
      <w:pPr>
        <w:spacing w:after="0"/>
        <w:rPr>
          <w:rStyle w:val="BodyTextIndentChar"/>
        </w:rPr>
      </w:pPr>
    </w:p>
    <w:p w:rsidR="000D3917" w:rsidRDefault="000D3917" w:rsidP="000D3917">
      <w:pPr>
        <w:rPr>
          <w:rFonts w:ascii="Arial" w:hAnsi="Arial" w:cs="Calibri"/>
          <w:sz w:val="28"/>
        </w:rPr>
      </w:pPr>
      <w:r w:rsidRPr="000D3917">
        <w:rPr>
          <w:rStyle w:val="BodyTextIndentChar"/>
          <w:rFonts w:ascii="Arial" w:hAnsi="Arial"/>
          <w:sz w:val="28"/>
        </w:rPr>
        <w:t xml:space="preserve">In addition to the many contributions Dr. Hancock has made to the literature, cited earlier, </w:t>
      </w:r>
      <w:r>
        <w:rPr>
          <w:rStyle w:val="BodyTextIndentChar"/>
          <w:rFonts w:ascii="Arial" w:hAnsi="Arial"/>
          <w:sz w:val="28"/>
        </w:rPr>
        <w:t>Kathleen Mosier points out: “</w:t>
      </w:r>
      <w:r w:rsidRPr="000D3917">
        <w:rPr>
          <w:rFonts w:ascii="Arial" w:hAnsi="Arial" w:cs="Calibri"/>
          <w:sz w:val="28"/>
        </w:rPr>
        <w:t>he</w:t>
      </w:r>
      <w:r w:rsidRPr="000D3917">
        <w:rPr>
          <w:rFonts w:ascii="Arial" w:eastAsia="Cambria" w:hAnsi="Arial" w:cs="Calibri"/>
          <w:sz w:val="28"/>
        </w:rPr>
        <w:t xml:space="preserve"> has become a pioneer in the exploration of the moral dimension of HF/E.  In particular he has questioned the ubiquitous facilitation of user interaction with technology when such technologies may be antithetical to the overall good of society. His 2009 text </w:t>
      </w:r>
      <w:r w:rsidRPr="000D3917">
        <w:rPr>
          <w:rFonts w:ascii="Arial" w:eastAsia="Cambria" w:hAnsi="Arial" w:cs="Calibri"/>
          <w:i/>
          <w:sz w:val="28"/>
        </w:rPr>
        <w:t>Mind, Machine, and Morality</w:t>
      </w:r>
      <w:r w:rsidRPr="000D3917">
        <w:rPr>
          <w:rFonts w:ascii="Arial" w:eastAsia="Cambria" w:hAnsi="Arial" w:cs="Calibri"/>
          <w:sz w:val="28"/>
        </w:rPr>
        <w:t xml:space="preserve"> provides a seminal contribution to this discussion.</w:t>
      </w:r>
      <w:r>
        <w:rPr>
          <w:rFonts w:ascii="Arial" w:hAnsi="Arial" w:cs="Calibri"/>
          <w:sz w:val="28"/>
        </w:rPr>
        <w:t>” He has caused us to re-evaluate the motives and purpose in pursuing our scientific endeavors and its impact on human society.</w:t>
      </w:r>
    </w:p>
    <w:p w:rsidR="00E91AF8" w:rsidRDefault="00E91AF8" w:rsidP="00E91AF8">
      <w:pPr>
        <w:rPr>
          <w:rFonts w:ascii="Arial" w:hAnsi="Arial"/>
          <w:sz w:val="28"/>
          <w:szCs w:val="20"/>
        </w:rPr>
      </w:pPr>
      <w:r>
        <w:rPr>
          <w:rFonts w:ascii="Arial" w:hAnsi="Arial"/>
          <w:sz w:val="28"/>
          <w:szCs w:val="20"/>
        </w:rPr>
        <w:t>Peter Hancock, please come forward to accept this award with our warmest congratulations.</w:t>
      </w:r>
    </w:p>
    <w:p w:rsidR="000D3917" w:rsidRDefault="000D3917" w:rsidP="000D3917">
      <w:pPr>
        <w:rPr>
          <w:rFonts w:ascii="Arial" w:hAnsi="Arial" w:cs="Calibri"/>
          <w:sz w:val="28"/>
        </w:rPr>
      </w:pPr>
    </w:p>
    <w:p w:rsidR="00E91AF8" w:rsidRDefault="00E91AF8" w:rsidP="000D3917">
      <w:pPr>
        <w:rPr>
          <w:rFonts w:ascii="Arial" w:hAnsi="Arial" w:cs="Calibri"/>
          <w:sz w:val="28"/>
        </w:rPr>
      </w:pPr>
    </w:p>
    <w:p w:rsidR="00E91AF8" w:rsidRDefault="00E91AF8" w:rsidP="000D3917">
      <w:pPr>
        <w:rPr>
          <w:rFonts w:ascii="Arial" w:hAnsi="Arial" w:cs="Calibri"/>
          <w:sz w:val="28"/>
        </w:rPr>
      </w:pPr>
    </w:p>
    <w:p w:rsidR="009B63A3" w:rsidRDefault="009B63A3" w:rsidP="000D3917">
      <w:pPr>
        <w:rPr>
          <w:rFonts w:ascii="Arial" w:hAnsi="Arial" w:cs="Calibri"/>
          <w:sz w:val="28"/>
        </w:rPr>
      </w:pPr>
    </w:p>
    <w:p w:rsidR="004A3951" w:rsidRDefault="000D3917" w:rsidP="000D3917">
      <w:pPr>
        <w:rPr>
          <w:rFonts w:ascii="Arial" w:hAnsi="Arial" w:cs="Calibri"/>
          <w:sz w:val="28"/>
        </w:rPr>
      </w:pPr>
      <w:r>
        <w:rPr>
          <w:rFonts w:ascii="Arial" w:hAnsi="Arial" w:cs="Calibri"/>
          <w:sz w:val="28"/>
        </w:rPr>
        <w:t>Mitsuo Nagamachi</w:t>
      </w:r>
    </w:p>
    <w:p w:rsidR="000D3917" w:rsidRDefault="004A3951" w:rsidP="000D3917">
      <w:pPr>
        <w:rPr>
          <w:rFonts w:ascii="Arial" w:hAnsi="Arial" w:cs="Calibri"/>
          <w:sz w:val="28"/>
        </w:rPr>
      </w:pPr>
      <w:r>
        <w:rPr>
          <w:rFonts w:ascii="Arial" w:hAnsi="Arial" w:cs="Calibri"/>
          <w:sz w:val="28"/>
        </w:rPr>
        <w:t>Dr. Mitsuo Nagamachi is Professor Emeritus from Hiroshima University and the President of the International Kansei Design Institute. He has spent his career advancing ergono</w:t>
      </w:r>
      <w:r w:rsidR="009B63A3">
        <w:rPr>
          <w:rFonts w:ascii="Arial" w:hAnsi="Arial" w:cs="Calibri"/>
          <w:sz w:val="28"/>
        </w:rPr>
        <w:t>mics and human well being in</w:t>
      </w:r>
      <w:r>
        <w:rPr>
          <w:rFonts w:ascii="Arial" w:hAnsi="Arial" w:cs="Calibri"/>
          <w:sz w:val="28"/>
        </w:rPr>
        <w:t xml:space="preserve"> four different dimensions. First, in the area of human centered management, which applies the sociotechnical systems approach to the design of team based production systems. This approach has been used throughout Japan and other parts of the world. Second, he has contributed to the area of manufacturing improvement through Kaizen. Dr. Nagamachi was involved with the quality improvement process during the 1980s</w:t>
      </w:r>
      <w:r w:rsidR="00214EDD">
        <w:rPr>
          <w:rFonts w:ascii="Arial" w:hAnsi="Arial" w:cs="Calibri"/>
          <w:sz w:val="28"/>
        </w:rPr>
        <w:t>,</w:t>
      </w:r>
      <w:r>
        <w:rPr>
          <w:rFonts w:ascii="Arial" w:hAnsi="Arial" w:cs="Calibri"/>
          <w:sz w:val="28"/>
        </w:rPr>
        <w:t xml:space="preserve"> integrating human factors and </w:t>
      </w:r>
      <w:r w:rsidR="009B63A3">
        <w:rPr>
          <w:rFonts w:ascii="Arial" w:hAnsi="Arial" w:cs="Calibri"/>
          <w:sz w:val="28"/>
        </w:rPr>
        <w:t>ergonomics to the then popular Total Quality M</w:t>
      </w:r>
      <w:r>
        <w:rPr>
          <w:rFonts w:ascii="Arial" w:hAnsi="Arial" w:cs="Calibri"/>
          <w:sz w:val="28"/>
        </w:rPr>
        <w:t xml:space="preserve">anagement and quality circle movements. Third, his efforts to improve safety management have made an enormous difference in reducing injuries and human suffering. </w:t>
      </w:r>
      <w:r w:rsidR="00227CA8">
        <w:rPr>
          <w:rFonts w:ascii="Arial" w:hAnsi="Arial" w:cs="Calibri"/>
          <w:sz w:val="28"/>
        </w:rPr>
        <w:t>Many companies throughout Japan have adopted his system of Kiken-Yochi</w:t>
      </w:r>
      <w:r>
        <w:rPr>
          <w:rFonts w:ascii="Arial" w:hAnsi="Arial" w:cs="Calibri"/>
          <w:sz w:val="28"/>
        </w:rPr>
        <w:t xml:space="preserve">. Finally, he is the founder of the Kansei Affective Engineering process. This approach is used to design new products using affective components and translating it into specific design features that express different human emotions. In all four areas, Nagamachi has used a systems approach to improve the human conditions </w:t>
      </w:r>
      <w:r w:rsidR="00227CA8">
        <w:rPr>
          <w:rFonts w:ascii="Arial" w:hAnsi="Arial" w:cs="Calibri"/>
          <w:sz w:val="28"/>
        </w:rPr>
        <w:t>of workers, their families and given joy and satisfaction to many as they enjoy their consumer products.</w:t>
      </w:r>
    </w:p>
    <w:p w:rsidR="00E91AF8" w:rsidRDefault="00E91AF8" w:rsidP="00E91AF8">
      <w:pPr>
        <w:rPr>
          <w:rFonts w:ascii="Arial" w:hAnsi="Arial"/>
          <w:sz w:val="28"/>
          <w:szCs w:val="20"/>
        </w:rPr>
      </w:pPr>
      <w:r>
        <w:rPr>
          <w:rFonts w:ascii="Arial" w:hAnsi="Arial"/>
          <w:sz w:val="28"/>
          <w:szCs w:val="20"/>
        </w:rPr>
        <w:t>Mitsuo Nagamachi, please come forward to accept this award with our warmest congratulations.</w:t>
      </w:r>
    </w:p>
    <w:p w:rsidR="00227CA8" w:rsidRDefault="00227CA8" w:rsidP="00227CA8">
      <w:pPr>
        <w:rPr>
          <w:rFonts w:ascii="Arial" w:hAnsi="Arial" w:cs="Calibri"/>
          <w:sz w:val="28"/>
        </w:rPr>
      </w:pPr>
    </w:p>
    <w:p w:rsidR="00227CA8" w:rsidRDefault="00227CA8" w:rsidP="00227CA8">
      <w:pPr>
        <w:rPr>
          <w:rFonts w:ascii="Arial" w:hAnsi="Arial" w:cs="Calibri"/>
          <w:sz w:val="28"/>
        </w:rPr>
      </w:pPr>
      <w:proofErr w:type="spellStart"/>
      <w:r>
        <w:rPr>
          <w:rFonts w:ascii="Arial" w:hAnsi="Arial" w:cs="Calibri"/>
          <w:sz w:val="28"/>
        </w:rPr>
        <w:t>Gavriel</w:t>
      </w:r>
      <w:proofErr w:type="spellEnd"/>
      <w:r>
        <w:rPr>
          <w:rFonts w:ascii="Arial" w:hAnsi="Arial" w:cs="Calibri"/>
          <w:sz w:val="28"/>
        </w:rPr>
        <w:t xml:space="preserve"> </w:t>
      </w:r>
      <w:proofErr w:type="spellStart"/>
      <w:r>
        <w:rPr>
          <w:rFonts w:ascii="Arial" w:hAnsi="Arial" w:cs="Calibri"/>
          <w:sz w:val="28"/>
        </w:rPr>
        <w:t>Salvendy</w:t>
      </w:r>
      <w:proofErr w:type="spellEnd"/>
    </w:p>
    <w:p w:rsidR="00227CA8" w:rsidRDefault="00227CA8" w:rsidP="00227CA8">
      <w:pPr>
        <w:rPr>
          <w:rFonts w:ascii="Arial" w:hAnsi="Arial" w:cs="Calibri"/>
          <w:sz w:val="28"/>
        </w:rPr>
      </w:pPr>
      <w:r>
        <w:rPr>
          <w:rFonts w:ascii="Arial" w:hAnsi="Arial" w:cs="Calibri"/>
          <w:sz w:val="28"/>
        </w:rPr>
        <w:t xml:space="preserve">Dr. </w:t>
      </w:r>
      <w:proofErr w:type="spellStart"/>
      <w:r>
        <w:rPr>
          <w:rFonts w:ascii="Arial" w:hAnsi="Arial" w:cs="Calibri"/>
          <w:sz w:val="28"/>
        </w:rPr>
        <w:t>Salvendy</w:t>
      </w:r>
      <w:proofErr w:type="spellEnd"/>
      <w:r>
        <w:rPr>
          <w:rFonts w:ascii="Arial" w:hAnsi="Arial" w:cs="Calibri"/>
          <w:sz w:val="28"/>
        </w:rPr>
        <w:t xml:space="preserve"> is Professor Emeritus at Purdue University. He is being recognized in this award for the enormous body of work that he has compiled over his career. He has been prolific and impactful in advancing human factors and ergonomics around the world through his research and applied work. His accomplishments are too many to detail here. Suffice it to say that he is among the giants in our field.</w:t>
      </w:r>
    </w:p>
    <w:p w:rsidR="00E91AF8" w:rsidRDefault="00227CA8" w:rsidP="00227CA8">
      <w:pPr>
        <w:rPr>
          <w:rFonts w:ascii="Arial" w:hAnsi="Arial" w:cs="Calibri"/>
          <w:sz w:val="28"/>
        </w:rPr>
      </w:pPr>
      <w:r>
        <w:rPr>
          <w:rFonts w:ascii="Arial" w:hAnsi="Arial" w:cs="Calibri"/>
          <w:sz w:val="28"/>
        </w:rPr>
        <w:t xml:space="preserve">Perhaps the appropriateness for bestowing this honor upon him is best summarized by Michael Smith in his nomination. </w:t>
      </w:r>
    </w:p>
    <w:p w:rsidR="00E91AF8" w:rsidRPr="00E91AF8" w:rsidRDefault="00E91AF8" w:rsidP="00227CA8">
      <w:pPr>
        <w:rPr>
          <w:rFonts w:ascii="Arial" w:hAnsi="Arial"/>
          <w:sz w:val="28"/>
          <w:szCs w:val="18"/>
        </w:rPr>
      </w:pPr>
      <w:r w:rsidRPr="00E91AF8">
        <w:rPr>
          <w:rFonts w:ascii="Arial" w:hAnsi="Arial"/>
          <w:sz w:val="28"/>
          <w:szCs w:val="18"/>
        </w:rPr>
        <w:t xml:space="preserve">This nomination is not based on a single project report, illustration or paper. It is based on a brief summary in this document of some aspects of Professor </w:t>
      </w:r>
      <w:proofErr w:type="spellStart"/>
      <w:r w:rsidRPr="00E91AF8">
        <w:rPr>
          <w:rFonts w:ascii="Arial" w:hAnsi="Arial"/>
          <w:sz w:val="28"/>
          <w:szCs w:val="18"/>
        </w:rPr>
        <w:t>Salvendy’s</w:t>
      </w:r>
      <w:proofErr w:type="spellEnd"/>
      <w:r w:rsidRPr="00E91AF8">
        <w:rPr>
          <w:rFonts w:ascii="Arial" w:hAnsi="Arial"/>
          <w:sz w:val="28"/>
          <w:szCs w:val="18"/>
        </w:rPr>
        <w:t xml:space="preserve"> entire career of over 47 years of research projects that have developed ergonomic methods, principles and design criteria to assess ergonomic issues, as well as his application of the results of his research projects and experience for improving workplace organization, tasks, and technologies as an integrated system, and in improving the design of products.</w:t>
      </w:r>
    </w:p>
    <w:p w:rsidR="00E91AF8" w:rsidRDefault="00E91AF8" w:rsidP="00227CA8">
      <w:pPr>
        <w:rPr>
          <w:rFonts w:ascii="Arial" w:hAnsi="Arial"/>
          <w:sz w:val="28"/>
          <w:szCs w:val="18"/>
        </w:rPr>
      </w:pPr>
      <w:r w:rsidRPr="00E91AF8">
        <w:rPr>
          <w:rFonts w:ascii="Arial" w:hAnsi="Arial"/>
          <w:sz w:val="28"/>
          <w:szCs w:val="18"/>
        </w:rPr>
        <w:t xml:space="preserve">He goes on to </w:t>
      </w:r>
      <w:proofErr w:type="gramStart"/>
      <w:r w:rsidRPr="00E91AF8">
        <w:rPr>
          <w:rFonts w:ascii="Arial" w:hAnsi="Arial"/>
          <w:sz w:val="28"/>
          <w:szCs w:val="18"/>
        </w:rPr>
        <w:t>say,</w:t>
      </w:r>
      <w:proofErr w:type="gramEnd"/>
      <w:r w:rsidRPr="00E91AF8">
        <w:rPr>
          <w:rFonts w:ascii="Arial" w:hAnsi="Arial"/>
          <w:sz w:val="28"/>
          <w:szCs w:val="18"/>
        </w:rPr>
        <w:t xml:space="preserve"> “Similar to John Wilson, Professor </w:t>
      </w:r>
      <w:proofErr w:type="spellStart"/>
      <w:r w:rsidRPr="00E91AF8">
        <w:rPr>
          <w:rFonts w:ascii="Arial" w:hAnsi="Arial"/>
          <w:sz w:val="28"/>
          <w:szCs w:val="18"/>
        </w:rPr>
        <w:t>Salvendy’s</w:t>
      </w:r>
      <w:proofErr w:type="spellEnd"/>
      <w:r w:rsidRPr="00E91AF8">
        <w:rPr>
          <w:rFonts w:ascii="Arial" w:hAnsi="Arial"/>
          <w:sz w:val="28"/>
          <w:szCs w:val="18"/>
        </w:rPr>
        <w:t xml:space="preserve"> career demonstrates the essential aspects of applied ergonomics including theory development, definition of ergonomic issues, development of ergonomic methods, development and application of ergonomic solutions and interventions, and the dissemination of ergonomic knowledge and principles to a wide audience.”</w:t>
      </w:r>
    </w:p>
    <w:p w:rsidR="00E91AF8" w:rsidRDefault="00E91AF8" w:rsidP="00227CA8">
      <w:pPr>
        <w:rPr>
          <w:rFonts w:ascii="Arial" w:hAnsi="Arial"/>
          <w:sz w:val="28"/>
          <w:szCs w:val="18"/>
        </w:rPr>
      </w:pPr>
    </w:p>
    <w:p w:rsidR="00E91AF8" w:rsidRPr="00E91AF8" w:rsidRDefault="00E91AF8" w:rsidP="00227CA8">
      <w:pPr>
        <w:rPr>
          <w:rFonts w:ascii="Arial" w:hAnsi="Arial"/>
          <w:sz w:val="28"/>
          <w:szCs w:val="18"/>
        </w:rPr>
      </w:pPr>
      <w:r>
        <w:rPr>
          <w:rFonts w:ascii="Arial" w:hAnsi="Arial"/>
          <w:sz w:val="28"/>
          <w:szCs w:val="18"/>
        </w:rPr>
        <w:t xml:space="preserve">XXXX, please come forward to accept this award on behalf of Professor </w:t>
      </w:r>
      <w:proofErr w:type="spellStart"/>
      <w:r>
        <w:rPr>
          <w:rFonts w:ascii="Arial" w:hAnsi="Arial"/>
          <w:sz w:val="28"/>
          <w:szCs w:val="18"/>
        </w:rPr>
        <w:t>Salvendy</w:t>
      </w:r>
      <w:proofErr w:type="spellEnd"/>
      <w:r>
        <w:rPr>
          <w:rFonts w:ascii="Arial" w:hAnsi="Arial"/>
          <w:sz w:val="28"/>
          <w:szCs w:val="18"/>
        </w:rPr>
        <w:t xml:space="preserve">, who could not be with us for this auspicious occasion. </w:t>
      </w:r>
    </w:p>
    <w:p w:rsidR="000D3917" w:rsidRPr="000D3917" w:rsidRDefault="000D3917" w:rsidP="00227CA8">
      <w:pPr>
        <w:rPr>
          <w:rFonts w:ascii="Arial" w:eastAsia="Cambria" w:hAnsi="Arial" w:cs="Calibri"/>
          <w:sz w:val="28"/>
        </w:rPr>
      </w:pPr>
    </w:p>
    <w:p w:rsidR="00537B29" w:rsidRPr="0065198B" w:rsidRDefault="002F15C8" w:rsidP="00A950A6">
      <w:pPr>
        <w:spacing w:after="0"/>
        <w:rPr>
          <w:rStyle w:val="BodyTextIndentChar"/>
        </w:rPr>
      </w:pPr>
      <w:r>
        <w:rPr>
          <w:rStyle w:val="BodyTextIndentChar"/>
          <w:rFonts w:ascii="Arial" w:hAnsi="Arial"/>
          <w:sz w:val="28"/>
        </w:rPr>
        <w:t xml:space="preserve"> </w:t>
      </w:r>
    </w:p>
    <w:p w:rsidR="00537B29" w:rsidRPr="0065198B" w:rsidRDefault="00537B29" w:rsidP="00A950A6">
      <w:pPr>
        <w:spacing w:after="0"/>
        <w:rPr>
          <w:rStyle w:val="BodyTextIndentChar"/>
        </w:rPr>
      </w:pPr>
    </w:p>
    <w:p w:rsidR="00D17795" w:rsidRDefault="00537B29" w:rsidP="00D17795">
      <w:pPr>
        <w:spacing w:after="0"/>
        <w:jc w:val="center"/>
        <w:rPr>
          <w:rFonts w:ascii="Arial" w:hAnsi="Arial"/>
          <w:b/>
          <w:sz w:val="28"/>
        </w:rPr>
      </w:pPr>
      <w:r w:rsidRPr="0065198B">
        <w:rPr>
          <w:rStyle w:val="BodyTextIndentChar"/>
          <w:rFonts w:ascii="Arial" w:hAnsi="Arial"/>
          <w:sz w:val="28"/>
        </w:rPr>
        <w:br w:type="page"/>
      </w:r>
      <w:r w:rsidRPr="0065198B">
        <w:rPr>
          <w:rFonts w:ascii="Arial" w:hAnsi="Arial"/>
          <w:b/>
          <w:sz w:val="28"/>
        </w:rPr>
        <w:t xml:space="preserve">K.U. Smith </w:t>
      </w:r>
      <w:r w:rsidR="000131C5">
        <w:rPr>
          <w:rFonts w:ascii="Arial" w:hAnsi="Arial"/>
          <w:b/>
          <w:sz w:val="28"/>
        </w:rPr>
        <w:t xml:space="preserve">Student </w:t>
      </w:r>
      <w:r w:rsidRPr="0065198B">
        <w:rPr>
          <w:rFonts w:ascii="Arial" w:hAnsi="Arial"/>
          <w:b/>
          <w:sz w:val="28"/>
        </w:rPr>
        <w:t>Award</w:t>
      </w:r>
    </w:p>
    <w:p w:rsidR="00537B29" w:rsidRPr="0065198B" w:rsidRDefault="00537B29" w:rsidP="00D17795">
      <w:pPr>
        <w:spacing w:after="0"/>
        <w:jc w:val="center"/>
        <w:rPr>
          <w:rFonts w:ascii="Arial" w:hAnsi="Arial"/>
          <w:b/>
          <w:sz w:val="28"/>
        </w:rPr>
      </w:pPr>
    </w:p>
    <w:p w:rsidR="000131C5" w:rsidRPr="000131C5" w:rsidRDefault="000131C5" w:rsidP="000131C5">
      <w:pPr>
        <w:spacing w:after="0"/>
        <w:rPr>
          <w:rFonts w:ascii="Arial" w:hAnsi="Arial"/>
          <w:sz w:val="28"/>
        </w:rPr>
      </w:pPr>
      <w:r w:rsidRPr="000131C5">
        <w:rPr>
          <w:rFonts w:ascii="Arial" w:hAnsi="Arial"/>
          <w:sz w:val="28"/>
        </w:rPr>
        <w:t>This award provides a tangible means by which the IEA can encourage the development of the discipline, foster scholarship and recognize worthy achievements. The purpose of the award is to honor a deserving student re</w:t>
      </w:r>
      <w:r w:rsidR="00214EDD">
        <w:rPr>
          <w:rFonts w:ascii="Arial" w:hAnsi="Arial"/>
          <w:sz w:val="28"/>
        </w:rPr>
        <w:t>sponsible for an application of/</w:t>
      </w:r>
      <w:r w:rsidRPr="000131C5">
        <w:rPr>
          <w:rFonts w:ascii="Arial" w:hAnsi="Arial"/>
          <w:sz w:val="28"/>
        </w:rPr>
        <w:t>or contribution to ergonomics.</w:t>
      </w:r>
      <w:r w:rsidRPr="000131C5">
        <w:rPr>
          <w:rFonts w:ascii="Arial" w:hAnsi="Arial"/>
          <w:sz w:val="28"/>
        </w:rPr>
        <w:br/>
      </w:r>
      <w:r w:rsidRPr="000131C5">
        <w:rPr>
          <w:rFonts w:ascii="Arial" w:hAnsi="Arial"/>
          <w:noProof/>
          <w:sz w:val="28"/>
        </w:rPr>
        <w:drawing>
          <wp:inline distT="0" distB="0" distL="0" distR="0">
            <wp:extent cx="127000" cy="127000"/>
            <wp:effectExtent l="0" t="0" r="0" b="0"/>
            <wp:docPr id="13" name="Picture 13"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iea.cc/image/spacer.gif"/>
                    <pic:cNvPicPr>
                      <a:picLocks noChangeAspect="1" noChangeArrowheads="1"/>
                    </pic:cNvPicPr>
                  </pic:nvPicPr>
                  <pic:blipFill>
                    <a:blip r:embed="rId5"/>
                    <a:srcRect/>
                    <a:stretch>
                      <a:fillRect/>
                    </a:stretch>
                  </pic:blipFill>
                  <pic:spPr bwMode="auto">
                    <a:xfrm>
                      <a:off x="0" y="0"/>
                      <a:ext cx="127000" cy="127000"/>
                    </a:xfrm>
                    <a:prstGeom prst="rect">
                      <a:avLst/>
                    </a:prstGeom>
                    <a:noFill/>
                    <a:ln w="9525">
                      <a:noFill/>
                      <a:miter lim="800000"/>
                      <a:headEnd/>
                      <a:tailEnd/>
                    </a:ln>
                  </pic:spPr>
                </pic:pic>
              </a:graphicData>
            </a:graphic>
          </wp:inline>
        </w:drawing>
      </w:r>
      <w:r w:rsidRPr="000131C5">
        <w:rPr>
          <w:rFonts w:ascii="Arial" w:hAnsi="Arial"/>
          <w:sz w:val="28"/>
        </w:rPr>
        <w:br/>
        <w:t xml:space="preserve">The award consists of a cash amount of US $3,000. Any student enrolled in an accredited post-secondary institution (college, university, technical or vocational school) is eligible to apply for the award. All areas of ergonomics are eligible for consideration. </w:t>
      </w:r>
    </w:p>
    <w:p w:rsidR="00537B29" w:rsidRPr="000131C5" w:rsidRDefault="009B63A3" w:rsidP="00A950A6">
      <w:pPr>
        <w:spacing w:after="0"/>
        <w:rPr>
          <w:rFonts w:ascii="Arial" w:hAnsi="Arial"/>
          <w:sz w:val="28"/>
        </w:rPr>
      </w:pPr>
      <w:r>
        <w:rPr>
          <w:rFonts w:ascii="Arial" w:hAnsi="Arial"/>
          <w:sz w:val="28"/>
        </w:rPr>
        <w:t>Through</w:t>
      </w:r>
      <w:r w:rsidR="00537B29" w:rsidRPr="000131C5">
        <w:rPr>
          <w:rFonts w:ascii="Arial" w:hAnsi="Arial"/>
          <w:sz w:val="28"/>
        </w:rPr>
        <w:t xml:space="preserve"> the generosity of the Smith family, the IEA is now able to provide two awards. Each award is valued at US$3,000. The winners of the KU Smith Award for 2015 are:</w:t>
      </w:r>
    </w:p>
    <w:p w:rsidR="00214EDD" w:rsidRDefault="00214EDD" w:rsidP="00A950A6">
      <w:pPr>
        <w:spacing w:after="0"/>
        <w:rPr>
          <w:rFonts w:ascii="Arial" w:hAnsi="Arial"/>
          <w:sz w:val="28"/>
          <w:szCs w:val="28"/>
        </w:rPr>
      </w:pPr>
    </w:p>
    <w:p w:rsidR="00214EDD" w:rsidRPr="00214EDD" w:rsidRDefault="00214EDD" w:rsidP="00214EDD">
      <w:pPr>
        <w:rPr>
          <w:rFonts w:ascii="Arial" w:hAnsi="Arial"/>
          <w:sz w:val="28"/>
          <w:szCs w:val="20"/>
        </w:rPr>
      </w:pPr>
      <w:proofErr w:type="spellStart"/>
      <w:r w:rsidRPr="00214EDD">
        <w:rPr>
          <w:rFonts w:ascii="Arial" w:hAnsi="Arial"/>
          <w:sz w:val="28"/>
          <w:szCs w:val="20"/>
        </w:rPr>
        <w:t>Ademola</w:t>
      </w:r>
      <w:proofErr w:type="spellEnd"/>
      <w:r w:rsidRPr="00214EDD">
        <w:rPr>
          <w:rFonts w:ascii="Arial" w:hAnsi="Arial"/>
          <w:sz w:val="28"/>
          <w:szCs w:val="20"/>
        </w:rPr>
        <w:t xml:space="preserve"> </w:t>
      </w:r>
      <w:proofErr w:type="spellStart"/>
      <w:r w:rsidRPr="00214EDD">
        <w:rPr>
          <w:rFonts w:ascii="Arial" w:hAnsi="Arial"/>
          <w:sz w:val="28"/>
          <w:szCs w:val="20"/>
        </w:rPr>
        <w:t>Adeyemi</w:t>
      </w:r>
      <w:proofErr w:type="spellEnd"/>
      <w:r w:rsidRPr="00214EDD">
        <w:rPr>
          <w:rFonts w:ascii="Arial" w:hAnsi="Arial"/>
          <w:sz w:val="28"/>
          <w:szCs w:val="20"/>
        </w:rPr>
        <w:t xml:space="preserve"> from Nigeria. </w:t>
      </w:r>
      <w:proofErr w:type="spellStart"/>
      <w:r w:rsidRPr="00214EDD">
        <w:rPr>
          <w:rFonts w:ascii="Arial" w:hAnsi="Arial"/>
          <w:sz w:val="28"/>
          <w:szCs w:val="20"/>
        </w:rPr>
        <w:t>Ademola</w:t>
      </w:r>
      <w:proofErr w:type="spellEnd"/>
      <w:r w:rsidRPr="00214EDD">
        <w:rPr>
          <w:rFonts w:ascii="Arial" w:hAnsi="Arial"/>
          <w:sz w:val="28"/>
          <w:szCs w:val="20"/>
        </w:rPr>
        <w:t xml:space="preserve"> recently completed his Ph.D. at the </w:t>
      </w:r>
      <w:proofErr w:type="spellStart"/>
      <w:r w:rsidRPr="00214EDD">
        <w:rPr>
          <w:rFonts w:ascii="Arial" w:hAnsi="Arial"/>
          <w:sz w:val="28"/>
          <w:szCs w:val="20"/>
        </w:rPr>
        <w:t>Universiti</w:t>
      </w:r>
      <w:proofErr w:type="spellEnd"/>
      <w:r w:rsidRPr="00214EDD">
        <w:rPr>
          <w:rFonts w:ascii="Arial" w:hAnsi="Arial"/>
          <w:sz w:val="28"/>
          <w:szCs w:val="20"/>
        </w:rPr>
        <w:t xml:space="preserve"> </w:t>
      </w:r>
      <w:proofErr w:type="spellStart"/>
      <w:r w:rsidRPr="00214EDD">
        <w:rPr>
          <w:rFonts w:ascii="Arial" w:hAnsi="Arial"/>
          <w:sz w:val="28"/>
          <w:szCs w:val="20"/>
        </w:rPr>
        <w:t>Teknologi</w:t>
      </w:r>
      <w:proofErr w:type="spellEnd"/>
      <w:r w:rsidRPr="00214EDD">
        <w:rPr>
          <w:rFonts w:ascii="Arial" w:hAnsi="Arial"/>
          <w:sz w:val="28"/>
          <w:szCs w:val="20"/>
        </w:rPr>
        <w:t xml:space="preserve"> Malaysia; his advisors were Professor Mat </w:t>
      </w:r>
      <w:proofErr w:type="spellStart"/>
      <w:r w:rsidRPr="00214EDD">
        <w:rPr>
          <w:rFonts w:ascii="Arial" w:hAnsi="Arial"/>
          <w:sz w:val="28"/>
          <w:szCs w:val="20"/>
        </w:rPr>
        <w:t>Rebi</w:t>
      </w:r>
      <w:proofErr w:type="spellEnd"/>
      <w:r w:rsidRPr="00214EDD">
        <w:rPr>
          <w:rFonts w:ascii="Arial" w:hAnsi="Arial"/>
          <w:sz w:val="28"/>
          <w:szCs w:val="20"/>
        </w:rPr>
        <w:t xml:space="preserve"> Abdul </w:t>
      </w:r>
      <w:proofErr w:type="spellStart"/>
      <w:r w:rsidRPr="00214EDD">
        <w:rPr>
          <w:rFonts w:ascii="Arial" w:hAnsi="Arial"/>
          <w:sz w:val="28"/>
          <w:szCs w:val="20"/>
        </w:rPr>
        <w:t>Rani</w:t>
      </w:r>
      <w:proofErr w:type="spellEnd"/>
      <w:r w:rsidRPr="00214EDD">
        <w:rPr>
          <w:rFonts w:ascii="Arial" w:hAnsi="Arial"/>
          <w:sz w:val="28"/>
          <w:szCs w:val="20"/>
        </w:rPr>
        <w:t xml:space="preserve"> and Dr. </w:t>
      </w:r>
      <w:proofErr w:type="spellStart"/>
      <w:r w:rsidRPr="00214EDD">
        <w:rPr>
          <w:rFonts w:ascii="Arial" w:hAnsi="Arial"/>
          <w:sz w:val="28"/>
          <w:szCs w:val="20"/>
        </w:rPr>
        <w:t>Jafri</w:t>
      </w:r>
      <w:proofErr w:type="spellEnd"/>
      <w:r w:rsidRPr="00214EDD">
        <w:rPr>
          <w:rFonts w:ascii="Arial" w:hAnsi="Arial"/>
          <w:sz w:val="28"/>
          <w:szCs w:val="20"/>
        </w:rPr>
        <w:t xml:space="preserve"> </w:t>
      </w:r>
      <w:proofErr w:type="spellStart"/>
      <w:r w:rsidRPr="00214EDD">
        <w:rPr>
          <w:rFonts w:ascii="Arial" w:hAnsi="Arial"/>
          <w:sz w:val="28"/>
          <w:szCs w:val="20"/>
        </w:rPr>
        <w:t>Mohd</w:t>
      </w:r>
      <w:proofErr w:type="spellEnd"/>
      <w:r w:rsidRPr="00214EDD">
        <w:rPr>
          <w:rFonts w:ascii="Arial" w:hAnsi="Arial"/>
          <w:sz w:val="28"/>
          <w:szCs w:val="20"/>
        </w:rPr>
        <w:t xml:space="preserve"> </w:t>
      </w:r>
      <w:proofErr w:type="spellStart"/>
      <w:r w:rsidRPr="00214EDD">
        <w:rPr>
          <w:rFonts w:ascii="Arial" w:hAnsi="Arial"/>
          <w:sz w:val="28"/>
          <w:szCs w:val="20"/>
        </w:rPr>
        <w:t>Rohani</w:t>
      </w:r>
      <w:proofErr w:type="spellEnd"/>
      <w:r w:rsidRPr="00214EDD">
        <w:rPr>
          <w:rFonts w:ascii="Arial" w:hAnsi="Arial"/>
          <w:sz w:val="28"/>
          <w:szCs w:val="20"/>
        </w:rPr>
        <w:t xml:space="preserve">. </w:t>
      </w:r>
      <w:proofErr w:type="spellStart"/>
      <w:r w:rsidRPr="00214EDD">
        <w:rPr>
          <w:rFonts w:ascii="Arial" w:hAnsi="Arial"/>
          <w:sz w:val="28"/>
          <w:szCs w:val="20"/>
        </w:rPr>
        <w:t>Ademola</w:t>
      </w:r>
      <w:proofErr w:type="spellEnd"/>
      <w:r w:rsidRPr="00214EDD">
        <w:rPr>
          <w:rFonts w:ascii="Arial" w:hAnsi="Arial"/>
          <w:sz w:val="28"/>
          <w:szCs w:val="20"/>
        </w:rPr>
        <w:t xml:space="preserve"> submitted a paper on “</w:t>
      </w:r>
      <w:r w:rsidRPr="00214EDD">
        <w:rPr>
          <w:rFonts w:ascii="Arial" w:hAnsi="Arial"/>
          <w:sz w:val="28"/>
          <w:szCs w:val="16"/>
        </w:rPr>
        <w:t xml:space="preserve">Backpack-Back Pain Complexity and the Need for </w:t>
      </w:r>
      <w:proofErr w:type="spellStart"/>
      <w:r w:rsidRPr="00214EDD">
        <w:rPr>
          <w:rFonts w:ascii="Arial" w:hAnsi="Arial"/>
          <w:sz w:val="28"/>
          <w:szCs w:val="16"/>
        </w:rPr>
        <w:t>Multifactorial</w:t>
      </w:r>
      <w:proofErr w:type="spellEnd"/>
      <w:r w:rsidRPr="00214EDD">
        <w:rPr>
          <w:rFonts w:ascii="Arial" w:hAnsi="Arial"/>
          <w:sz w:val="28"/>
          <w:szCs w:val="16"/>
        </w:rPr>
        <w:t xml:space="preserve"> Safe Weight Recommendation</w:t>
      </w:r>
      <w:r w:rsidRPr="00214EDD">
        <w:rPr>
          <w:rFonts w:ascii="Arial" w:hAnsi="Arial"/>
          <w:sz w:val="28"/>
          <w:szCs w:val="20"/>
        </w:rPr>
        <w:t>” for the IEA KU Smith Student award.</w:t>
      </w:r>
    </w:p>
    <w:p w:rsidR="00214EDD" w:rsidRPr="00214EDD" w:rsidRDefault="00214EDD" w:rsidP="00214EDD">
      <w:pPr>
        <w:rPr>
          <w:rFonts w:ascii="Arial" w:hAnsi="Arial"/>
          <w:sz w:val="28"/>
          <w:szCs w:val="20"/>
        </w:rPr>
      </w:pPr>
    </w:p>
    <w:p w:rsidR="00214EDD" w:rsidRPr="00214EDD" w:rsidRDefault="00214EDD" w:rsidP="00214EDD">
      <w:pPr>
        <w:rPr>
          <w:rFonts w:ascii="Arial" w:hAnsi="Arial"/>
          <w:sz w:val="28"/>
          <w:szCs w:val="20"/>
        </w:rPr>
      </w:pPr>
      <w:r w:rsidRPr="00214EDD">
        <w:rPr>
          <w:rFonts w:ascii="Arial" w:hAnsi="Arial"/>
          <w:sz w:val="28"/>
          <w:szCs w:val="20"/>
        </w:rPr>
        <w:t>Ben Sawyer from the University of Central Florida, US. Ben’s advisor is Professor Peter Hancock. Ben’s paper submitted for the competition is entitled “</w:t>
      </w:r>
      <w:r w:rsidRPr="00214EDD">
        <w:rPr>
          <w:rFonts w:ascii="Arial" w:hAnsi="Arial"/>
          <w:sz w:val="28"/>
          <w:szCs w:val="16"/>
        </w:rPr>
        <w:t>Google Glass: A Driver Distraction Cause or Cure?</w:t>
      </w:r>
      <w:r w:rsidRPr="00214EDD">
        <w:rPr>
          <w:rFonts w:ascii="Arial" w:hAnsi="Arial"/>
          <w:sz w:val="28"/>
          <w:szCs w:val="20"/>
        </w:rPr>
        <w:t>"</w:t>
      </w:r>
    </w:p>
    <w:p w:rsidR="000131C5" w:rsidRDefault="000131C5" w:rsidP="00A950A6">
      <w:pPr>
        <w:pStyle w:val="NormalWeb"/>
        <w:spacing w:before="2" w:after="2"/>
        <w:ind w:right="-180"/>
        <w:rPr>
          <w:rStyle w:val="BodyTextIndentChar"/>
          <w:rFonts w:cstheme="minorBidi"/>
          <w:szCs w:val="24"/>
        </w:rPr>
      </w:pPr>
    </w:p>
    <w:p w:rsidR="000131C5" w:rsidRDefault="000131C5" w:rsidP="00A950A6">
      <w:pPr>
        <w:pStyle w:val="NormalWeb"/>
        <w:spacing w:before="2" w:after="2"/>
        <w:ind w:right="-180"/>
        <w:rPr>
          <w:rStyle w:val="BodyTextIndentChar"/>
        </w:rPr>
      </w:pPr>
    </w:p>
    <w:p w:rsidR="006B0D1F" w:rsidRDefault="000131C5" w:rsidP="006B0D1F">
      <w:pPr>
        <w:pStyle w:val="NormalWeb"/>
        <w:spacing w:before="2" w:after="2"/>
        <w:ind w:right="-180"/>
        <w:rPr>
          <w:rFonts w:ascii="Arial" w:hAnsi="Arial"/>
          <w:sz w:val="28"/>
        </w:rPr>
      </w:pPr>
      <w:proofErr w:type="spellStart"/>
      <w:r>
        <w:rPr>
          <w:rFonts w:ascii="Arial" w:hAnsi="Arial"/>
          <w:sz w:val="28"/>
        </w:rPr>
        <w:t>Ademola</w:t>
      </w:r>
      <w:proofErr w:type="spellEnd"/>
      <w:r>
        <w:rPr>
          <w:rFonts w:ascii="Arial" w:hAnsi="Arial"/>
          <w:sz w:val="28"/>
        </w:rPr>
        <w:t xml:space="preserve"> </w:t>
      </w:r>
      <w:proofErr w:type="spellStart"/>
      <w:r>
        <w:rPr>
          <w:rFonts w:ascii="Arial" w:hAnsi="Arial"/>
          <w:sz w:val="28"/>
        </w:rPr>
        <w:t>Adeyemi</w:t>
      </w:r>
      <w:proofErr w:type="spellEnd"/>
      <w:r>
        <w:rPr>
          <w:rFonts w:ascii="Arial" w:hAnsi="Arial"/>
          <w:sz w:val="28"/>
        </w:rPr>
        <w:t xml:space="preserve"> and Ben Sawyer, please</w:t>
      </w:r>
      <w:r w:rsidR="00E91AF8">
        <w:rPr>
          <w:rFonts w:ascii="Arial" w:hAnsi="Arial"/>
          <w:sz w:val="28"/>
        </w:rPr>
        <w:t xml:space="preserve"> come forward to</w:t>
      </w:r>
      <w:r>
        <w:rPr>
          <w:rFonts w:ascii="Arial" w:hAnsi="Arial"/>
          <w:sz w:val="28"/>
        </w:rPr>
        <w:t xml:space="preserve"> accept this award with our warmest congratulations.</w:t>
      </w:r>
    </w:p>
    <w:p w:rsidR="00537B29" w:rsidRPr="0065198B" w:rsidRDefault="00537B29" w:rsidP="006B0D1F">
      <w:pPr>
        <w:pStyle w:val="NormalWeb"/>
        <w:spacing w:before="2" w:after="2"/>
        <w:ind w:right="-180"/>
        <w:jc w:val="center"/>
        <w:rPr>
          <w:rFonts w:ascii="Arial" w:hAnsi="Arial"/>
          <w:sz w:val="28"/>
        </w:rPr>
      </w:pPr>
      <w:r w:rsidRPr="0065198B">
        <w:rPr>
          <w:rStyle w:val="BodyTextIndentChar"/>
          <w:rFonts w:ascii="Arial" w:hAnsi="Arial"/>
          <w:sz w:val="28"/>
        </w:rPr>
        <w:br w:type="page"/>
      </w:r>
      <w:r w:rsidRPr="0065198B">
        <w:rPr>
          <w:rFonts w:ascii="Arial" w:hAnsi="Arial"/>
          <w:b/>
          <w:bCs/>
          <w:sz w:val="28"/>
          <w:szCs w:val="22"/>
        </w:rPr>
        <w:t>IEA/Liberty Mutual Medal</w:t>
      </w:r>
    </w:p>
    <w:p w:rsidR="00537B29" w:rsidRPr="0065198B" w:rsidRDefault="00537B29" w:rsidP="00A950A6">
      <w:pPr>
        <w:pStyle w:val="NormalWeb"/>
        <w:spacing w:before="2" w:after="2"/>
        <w:ind w:right="-180"/>
        <w:rPr>
          <w:rFonts w:ascii="Arial" w:hAnsi="Arial"/>
          <w:sz w:val="28"/>
        </w:rPr>
      </w:pPr>
      <w:r w:rsidRPr="0065198B">
        <w:rPr>
          <w:rFonts w:ascii="Arial" w:hAnsi="Arial"/>
          <w:sz w:val="28"/>
          <w:szCs w:val="22"/>
        </w:rPr>
        <w:t xml:space="preserve">The IEA/Liberty Mutual Medal in Occupational Safety and Ergonomics was established in 1998. The award recognizes outstanding original research leading to the reduction or mitigation of work- related injuries and/or to the advancement of theory, understanding, and development of occupational safety research. </w:t>
      </w:r>
    </w:p>
    <w:p w:rsidR="00537B29" w:rsidRPr="0065198B" w:rsidRDefault="00537B29" w:rsidP="00A950A6">
      <w:pPr>
        <w:pStyle w:val="NormalWeb"/>
        <w:spacing w:before="2" w:after="2"/>
        <w:ind w:right="-180"/>
        <w:rPr>
          <w:rFonts w:ascii="Arial" w:hAnsi="Arial"/>
          <w:sz w:val="28"/>
          <w:szCs w:val="22"/>
        </w:rPr>
      </w:pPr>
    </w:p>
    <w:p w:rsidR="00DA3E89" w:rsidRDefault="00BC48A7" w:rsidP="00A950A6">
      <w:pPr>
        <w:pStyle w:val="NormalWeb"/>
        <w:spacing w:before="2" w:after="2"/>
        <w:ind w:right="-180"/>
        <w:rPr>
          <w:rFonts w:ascii="Arial" w:hAnsi="Arial"/>
          <w:sz w:val="28"/>
          <w:szCs w:val="28"/>
        </w:rPr>
      </w:pPr>
      <w:r>
        <w:rPr>
          <w:rFonts w:ascii="Arial" w:hAnsi="Arial"/>
          <w:sz w:val="28"/>
        </w:rPr>
        <w:t xml:space="preserve">The </w:t>
      </w:r>
      <w:r w:rsidR="00DA3E89">
        <w:rPr>
          <w:rFonts w:ascii="Arial" w:hAnsi="Arial"/>
          <w:sz w:val="28"/>
        </w:rPr>
        <w:t xml:space="preserve">2015 medal is presented to the authors </w:t>
      </w:r>
      <w:r w:rsidR="00DA3E89" w:rsidRPr="0065198B">
        <w:rPr>
          <w:rFonts w:ascii="Arial" w:hAnsi="Arial"/>
          <w:sz w:val="28"/>
        </w:rPr>
        <w:t>Bob Muffett, John R. Wilson, Theresa Clarke, Anthony Coplestone, Emma Lowe, John Robinson, and Stuart Smi</w:t>
      </w:r>
      <w:r w:rsidR="00DA3E89">
        <w:rPr>
          <w:rFonts w:ascii="Arial" w:hAnsi="Arial"/>
          <w:sz w:val="28"/>
        </w:rPr>
        <w:t xml:space="preserve">th for their paper entitled: </w:t>
      </w:r>
      <w:r w:rsidR="00DA3E89" w:rsidRPr="0065198B">
        <w:rPr>
          <w:rFonts w:ascii="Arial" w:hAnsi="Arial"/>
          <w:sz w:val="28"/>
          <w:szCs w:val="28"/>
        </w:rPr>
        <w:t>Management of personal safety risk for lever operation in mechanical railway signal boxes</w:t>
      </w:r>
      <w:r w:rsidR="00DA3E89">
        <w:rPr>
          <w:rFonts w:ascii="Arial" w:hAnsi="Arial"/>
          <w:sz w:val="28"/>
          <w:szCs w:val="28"/>
        </w:rPr>
        <w:t>, which appeared in Applied Ergonomics.</w:t>
      </w:r>
    </w:p>
    <w:p w:rsidR="00DA3E89" w:rsidRDefault="00DA3E89" w:rsidP="00A950A6">
      <w:pPr>
        <w:pStyle w:val="NormalWeb"/>
        <w:spacing w:before="2" w:after="2"/>
        <w:ind w:right="-180"/>
        <w:rPr>
          <w:rFonts w:ascii="Arial" w:hAnsi="Arial"/>
          <w:sz w:val="28"/>
          <w:szCs w:val="28"/>
        </w:rPr>
      </w:pPr>
    </w:p>
    <w:p w:rsidR="00152FDA" w:rsidRPr="00152FDA" w:rsidRDefault="00152FDA" w:rsidP="00152FDA">
      <w:pPr>
        <w:spacing w:after="0"/>
        <w:rPr>
          <w:rFonts w:ascii="Arial" w:eastAsia="Calibri" w:hAnsi="Arial" w:cs="Times New Roman"/>
          <w:sz w:val="28"/>
        </w:rPr>
      </w:pPr>
      <w:r w:rsidRPr="00152FDA">
        <w:rPr>
          <w:rFonts w:ascii="Arial" w:eastAsia="Calibri" w:hAnsi="Arial" w:cs="Times New Roman"/>
          <w:sz w:val="28"/>
        </w:rPr>
        <w:t>This work concerns the health and safety problems involving human error and organizational failure at a systems and safety management level.  The research seeks to understand physical injury risks in the UK rail network resulting from operating lever frame signal boxes.  The researchers conducted the study to determine the nature and extent of the problem and to recommend a management strategy for mitigating future risks.   </w:t>
      </w:r>
    </w:p>
    <w:p w:rsidR="00537B29" w:rsidRPr="0065198B" w:rsidRDefault="00537B29" w:rsidP="00A950A6">
      <w:pPr>
        <w:pStyle w:val="NormalWeb"/>
        <w:spacing w:before="2" w:after="2"/>
        <w:ind w:right="-180"/>
        <w:rPr>
          <w:rFonts w:ascii="Arial" w:hAnsi="Arial"/>
          <w:sz w:val="28"/>
        </w:rPr>
      </w:pPr>
    </w:p>
    <w:p w:rsidR="00537B29" w:rsidRPr="0065198B" w:rsidRDefault="00537B29" w:rsidP="00A950A6">
      <w:pPr>
        <w:pStyle w:val="NormalWeb"/>
        <w:spacing w:before="2" w:after="2"/>
        <w:ind w:right="-180"/>
        <w:rPr>
          <w:rFonts w:ascii="Arial" w:hAnsi="Arial"/>
          <w:sz w:val="28"/>
          <w:szCs w:val="22"/>
        </w:rPr>
      </w:pPr>
    </w:p>
    <w:p w:rsidR="00537B29" w:rsidRPr="0065198B" w:rsidRDefault="00537B29" w:rsidP="0084333E">
      <w:pPr>
        <w:spacing w:beforeLines="1" w:afterLines="1"/>
        <w:rPr>
          <w:rFonts w:ascii="Arial" w:hAnsi="Arial"/>
          <w:sz w:val="28"/>
          <w:szCs w:val="20"/>
          <w:u w:val="single"/>
        </w:rPr>
      </w:pPr>
      <w:r w:rsidRPr="0065198B">
        <w:rPr>
          <w:rFonts w:ascii="Arial" w:hAnsi="Arial"/>
          <w:sz w:val="28"/>
        </w:rPr>
        <w:t xml:space="preserve">Bob Muffett, John R. Wilson, Theresa Clarke, Anthony Coplestone, Emma Lowe, John Robinson, and Stuart Smith. (2014). </w:t>
      </w:r>
      <w:r w:rsidRPr="0065198B">
        <w:rPr>
          <w:rFonts w:ascii="Arial" w:hAnsi="Arial" w:cs="Times New Roman"/>
          <w:sz w:val="28"/>
          <w:szCs w:val="28"/>
        </w:rPr>
        <w:t xml:space="preserve">Management of personal safety risk for lever operation in mechanical railway signal boxes. </w:t>
      </w:r>
      <w:proofErr w:type="gramStart"/>
      <w:r w:rsidRPr="0065198B">
        <w:rPr>
          <w:rFonts w:ascii="Arial" w:hAnsi="Arial" w:cs="Times New Roman"/>
          <w:sz w:val="28"/>
          <w:szCs w:val="28"/>
        </w:rPr>
        <w:t xml:space="preserve">Applied Ergonomics, </w:t>
      </w:r>
      <w:r w:rsidRPr="0065198B">
        <w:rPr>
          <w:rFonts w:ascii="Arial" w:hAnsi="Arial" w:cs="Times New Roman"/>
          <w:sz w:val="28"/>
          <w:szCs w:val="28"/>
          <w:u w:val="single"/>
        </w:rPr>
        <w:t>45, 221-233.</w:t>
      </w:r>
      <w:proofErr w:type="gramEnd"/>
      <w:r w:rsidRPr="0065198B">
        <w:rPr>
          <w:rFonts w:ascii="Arial" w:hAnsi="Arial" w:cs="Times New Roman"/>
          <w:sz w:val="28"/>
          <w:szCs w:val="28"/>
          <w:u w:val="single"/>
        </w:rPr>
        <w:t xml:space="preserve"> </w:t>
      </w:r>
    </w:p>
    <w:p w:rsidR="00537B29" w:rsidRPr="0065198B" w:rsidRDefault="00537B29" w:rsidP="00A950A6">
      <w:pPr>
        <w:spacing w:after="0"/>
        <w:rPr>
          <w:rStyle w:val="BodyTextIndentChar"/>
        </w:rPr>
      </w:pPr>
    </w:p>
    <w:p w:rsidR="00A950A6" w:rsidRPr="0065198B" w:rsidRDefault="00A950A6" w:rsidP="00A950A6">
      <w:pPr>
        <w:spacing w:after="0"/>
        <w:jc w:val="center"/>
        <w:rPr>
          <w:rFonts w:ascii="Arial" w:hAnsi="Arial"/>
          <w:sz w:val="28"/>
        </w:rPr>
      </w:pPr>
    </w:p>
    <w:sectPr w:rsidR="00A950A6" w:rsidRPr="0065198B" w:rsidSect="00E91AF8">
      <w:headerReference w:type="even" r:id="rId6"/>
      <w:headerReference w:type="default" r:id="rId7"/>
      <w:pgSz w:w="12240" w:h="15840"/>
      <w:pgMar w:top="1440" w:right="810" w:bottom="1260" w:left="1800" w:gutter="0"/>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208020704010903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algun Gothic">
    <w:altName w:val="Times New Roman"/>
    <w:panose1 w:val="00000000000000000000"/>
    <w:charset w:val="4D"/>
    <w:family w:val="roman"/>
    <w:notTrueType/>
    <w:pitch w:val="default"/>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新細明體">
    <w:charset w:val="51"/>
    <w:family w:val="auto"/>
    <w:pitch w:val="variable"/>
    <w:sig w:usb0="00000001" w:usb1="00000000" w:usb2="01000408" w:usb3="00000000" w:csb0="00100000"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EDD" w:rsidRDefault="0084333E" w:rsidP="003C0039">
    <w:pPr>
      <w:pStyle w:val="Header"/>
      <w:framePr w:wrap="around" w:vAnchor="text" w:hAnchor="margin" w:xAlign="right" w:y="1"/>
      <w:rPr>
        <w:rStyle w:val="PageNumber"/>
        <w:rFonts w:eastAsiaTheme="minorHAnsi" w:cstheme="minorBidi"/>
      </w:rPr>
    </w:pPr>
    <w:r>
      <w:rPr>
        <w:rStyle w:val="PageNumber"/>
      </w:rPr>
      <w:fldChar w:fldCharType="begin"/>
    </w:r>
    <w:r w:rsidR="00214EDD">
      <w:rPr>
        <w:rStyle w:val="PageNumber"/>
      </w:rPr>
      <w:instrText xml:space="preserve">PAGE  </w:instrText>
    </w:r>
    <w:r>
      <w:rPr>
        <w:rStyle w:val="PageNumber"/>
      </w:rPr>
      <w:fldChar w:fldCharType="end"/>
    </w:r>
  </w:p>
  <w:p w:rsidR="00214EDD" w:rsidRDefault="00214EDD" w:rsidP="003C0039">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EDD" w:rsidRDefault="0084333E" w:rsidP="003C0039">
    <w:pPr>
      <w:pStyle w:val="Header"/>
      <w:framePr w:wrap="around" w:vAnchor="text" w:hAnchor="margin" w:xAlign="right" w:y="1"/>
      <w:rPr>
        <w:rStyle w:val="PageNumber"/>
        <w:rFonts w:eastAsiaTheme="minorHAnsi" w:cstheme="minorBidi"/>
      </w:rPr>
    </w:pPr>
    <w:r>
      <w:rPr>
        <w:rStyle w:val="PageNumber"/>
      </w:rPr>
      <w:fldChar w:fldCharType="begin"/>
    </w:r>
    <w:r w:rsidR="00214EDD">
      <w:rPr>
        <w:rStyle w:val="PageNumber"/>
      </w:rPr>
      <w:instrText xml:space="preserve">PAGE  </w:instrText>
    </w:r>
    <w:r>
      <w:rPr>
        <w:rStyle w:val="PageNumber"/>
      </w:rPr>
      <w:fldChar w:fldCharType="separate"/>
    </w:r>
    <w:r w:rsidR="00152FDA">
      <w:rPr>
        <w:rStyle w:val="PageNumber"/>
        <w:noProof/>
      </w:rPr>
      <w:t>11</w:t>
    </w:r>
    <w:r>
      <w:rPr>
        <w:rStyle w:val="PageNumber"/>
      </w:rPr>
      <w:fldChar w:fldCharType="end"/>
    </w:r>
  </w:p>
  <w:p w:rsidR="00214EDD" w:rsidRDefault="00214EDD" w:rsidP="003C0039">
    <w:pPr>
      <w:pStyle w:val="Header"/>
      <w:ind w:right="360"/>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B040C"/>
    <w:lvl w:ilvl="0">
      <w:start w:val="1"/>
      <w:numFmt w:val="bullet"/>
      <w:lvlText w:val=""/>
      <w:lvlJc w:val="left"/>
      <w:pPr>
        <w:tabs>
          <w:tab w:val="num" w:pos="360"/>
        </w:tabs>
        <w:ind w:left="360" w:hanging="360"/>
      </w:pPr>
      <w:rPr>
        <w:rFonts w:ascii="Wingdings" w:hAnsi="Wingdings" w:hint="default"/>
      </w:rPr>
    </w:lvl>
  </w:abstractNum>
  <w:abstractNum w:abstractNumId="1">
    <w:nsid w:val="00000008"/>
    <w:multiLevelType w:val="singleLevel"/>
    <w:tmpl w:val="000B040C"/>
    <w:lvl w:ilvl="0">
      <w:start w:val="1"/>
      <w:numFmt w:val="bullet"/>
      <w:lvlText w:val=""/>
      <w:lvlJc w:val="left"/>
      <w:pPr>
        <w:tabs>
          <w:tab w:val="num" w:pos="360"/>
        </w:tabs>
        <w:ind w:left="360" w:hanging="360"/>
      </w:pPr>
      <w:rPr>
        <w:rFonts w:ascii="Wingdings" w:hAnsi="Wingdings" w:hint="default"/>
      </w:rPr>
    </w:lvl>
  </w:abstractNum>
  <w:abstractNum w:abstractNumId="2">
    <w:nsid w:val="01B23B6C"/>
    <w:multiLevelType w:val="hybridMultilevel"/>
    <w:tmpl w:val="D00AA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Batang"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Batang"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Batang"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5525B38"/>
    <w:multiLevelType w:val="multilevel"/>
    <w:tmpl w:val="6BE0E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017685"/>
    <w:multiLevelType w:val="multilevel"/>
    <w:tmpl w:val="3D020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A12BD0"/>
    <w:multiLevelType w:val="hybridMultilevel"/>
    <w:tmpl w:val="039494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Batang"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Batang"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Batang"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4954F68"/>
    <w:multiLevelType w:val="hybridMultilevel"/>
    <w:tmpl w:val="30C661D8"/>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Batang"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Batang"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Batang" w:hint="default"/>
      </w:rPr>
    </w:lvl>
    <w:lvl w:ilvl="8" w:tplc="0C090005" w:tentative="1">
      <w:start w:val="1"/>
      <w:numFmt w:val="bullet"/>
      <w:lvlText w:val=""/>
      <w:lvlJc w:val="left"/>
      <w:pPr>
        <w:ind w:left="6906" w:hanging="360"/>
      </w:pPr>
      <w:rPr>
        <w:rFonts w:ascii="Wingdings" w:hAnsi="Wingdings" w:hint="default"/>
      </w:rPr>
    </w:lvl>
  </w:abstractNum>
  <w:abstractNum w:abstractNumId="7">
    <w:nsid w:val="16FC74F2"/>
    <w:multiLevelType w:val="hybridMultilevel"/>
    <w:tmpl w:val="83B66EF2"/>
    <w:lvl w:ilvl="0" w:tplc="F56A8E7A">
      <w:start w:val="27"/>
      <w:numFmt w:val="bullet"/>
      <w:lvlText w:val="-"/>
      <w:lvlJc w:val="left"/>
      <w:pPr>
        <w:ind w:left="720" w:hanging="360"/>
      </w:pPr>
      <w:rPr>
        <w:rFonts w:ascii="Arial" w:eastAsiaTheme="minorHAnsi" w:hAnsi="Aria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1364E2"/>
    <w:multiLevelType w:val="multilevel"/>
    <w:tmpl w:val="F380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752030"/>
    <w:multiLevelType w:val="hybridMultilevel"/>
    <w:tmpl w:val="07709E18"/>
    <w:lvl w:ilvl="0" w:tplc="282C91E2">
      <w:start w:val="3"/>
      <w:numFmt w:val="bullet"/>
      <w:lvlText w:val="-"/>
      <w:lvlJc w:val="left"/>
      <w:pPr>
        <w:ind w:left="720" w:hanging="360"/>
      </w:pPr>
      <w:rPr>
        <w:rFonts w:ascii="Arial" w:eastAsia="Arial"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59355D"/>
    <w:multiLevelType w:val="multilevel"/>
    <w:tmpl w:val="6B68C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AB5C2C"/>
    <w:multiLevelType w:val="hybridMultilevel"/>
    <w:tmpl w:val="8376E88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057258A"/>
    <w:multiLevelType w:val="multilevel"/>
    <w:tmpl w:val="C2E07E5E"/>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8"/>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FD0AFE"/>
    <w:multiLevelType w:val="hybridMultilevel"/>
    <w:tmpl w:val="D61EF27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Batang"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Batang"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Batang"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34706CDF"/>
    <w:multiLevelType w:val="hybridMultilevel"/>
    <w:tmpl w:val="6F7AF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5D11F1"/>
    <w:multiLevelType w:val="multilevel"/>
    <w:tmpl w:val="E8467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5815A1"/>
    <w:multiLevelType w:val="multilevel"/>
    <w:tmpl w:val="E5966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D872359"/>
    <w:multiLevelType w:val="hybridMultilevel"/>
    <w:tmpl w:val="2FD0C218"/>
    <w:lvl w:ilvl="0" w:tplc="9FA4D858">
      <w:numFmt w:val="bullet"/>
      <w:lvlText w:val="-"/>
      <w:lvlJc w:val="left"/>
      <w:pPr>
        <w:ind w:left="720" w:hanging="360"/>
      </w:pPr>
      <w:rPr>
        <w:rFonts w:ascii="Times New Roman" w:eastAsia="Batang" w:hAnsi="Times New Roman" w:cs="Times New Roman" w:hint="default"/>
      </w:rPr>
    </w:lvl>
    <w:lvl w:ilvl="1" w:tplc="04070003">
      <w:start w:val="1"/>
      <w:numFmt w:val="bullet"/>
      <w:lvlText w:val="o"/>
      <w:lvlJc w:val="left"/>
      <w:pPr>
        <w:ind w:left="1440" w:hanging="360"/>
      </w:pPr>
      <w:rPr>
        <w:rFonts w:ascii="Courier New" w:hAnsi="Courier New" w:cs="Batang"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Batang"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Batang"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F282AB3"/>
    <w:multiLevelType w:val="multilevel"/>
    <w:tmpl w:val="99A86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FC77DA"/>
    <w:multiLevelType w:val="hybridMultilevel"/>
    <w:tmpl w:val="7C74FED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Batang"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Batang"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Batang" w:hint="default"/>
      </w:rPr>
    </w:lvl>
    <w:lvl w:ilvl="8" w:tplc="0C090005" w:tentative="1">
      <w:start w:val="1"/>
      <w:numFmt w:val="bullet"/>
      <w:lvlText w:val=""/>
      <w:lvlJc w:val="left"/>
      <w:pPr>
        <w:ind w:left="6906" w:hanging="360"/>
      </w:pPr>
      <w:rPr>
        <w:rFonts w:ascii="Wingdings" w:hAnsi="Wingdings" w:hint="default"/>
      </w:rPr>
    </w:lvl>
  </w:abstractNum>
  <w:abstractNum w:abstractNumId="20">
    <w:nsid w:val="473E53E0"/>
    <w:multiLevelType w:val="hybridMultilevel"/>
    <w:tmpl w:val="FF0E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40320B"/>
    <w:multiLevelType w:val="hybridMultilevel"/>
    <w:tmpl w:val="2E10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8E4017"/>
    <w:multiLevelType w:val="multilevel"/>
    <w:tmpl w:val="5C5C93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C29014C"/>
    <w:multiLevelType w:val="multilevel"/>
    <w:tmpl w:val="F56E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3C452D3"/>
    <w:multiLevelType w:val="multilevel"/>
    <w:tmpl w:val="56B49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5D50A03"/>
    <w:multiLevelType w:val="multilevel"/>
    <w:tmpl w:val="A76AFF24"/>
    <w:lvl w:ilvl="0">
      <w:start w:val="8"/>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nsid w:val="59D45F17"/>
    <w:multiLevelType w:val="multilevel"/>
    <w:tmpl w:val="1E3413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03050F6"/>
    <w:multiLevelType w:val="multilevel"/>
    <w:tmpl w:val="50F2E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8072EDF"/>
    <w:multiLevelType w:val="multilevel"/>
    <w:tmpl w:val="BC5A761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0769A8"/>
    <w:multiLevelType w:val="multilevel"/>
    <w:tmpl w:val="87EA829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DFB6D4E"/>
    <w:multiLevelType w:val="hybridMultilevel"/>
    <w:tmpl w:val="4D9CE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Batang"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Batang"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Batang"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0"/>
  </w:num>
  <w:num w:numId="4">
    <w:abstractNumId w:val="8"/>
  </w:num>
  <w:num w:numId="5">
    <w:abstractNumId w:val="21"/>
  </w:num>
  <w:num w:numId="6">
    <w:abstractNumId w:val="18"/>
  </w:num>
  <w:num w:numId="7">
    <w:abstractNumId w:val="27"/>
  </w:num>
  <w:num w:numId="8">
    <w:abstractNumId w:val="3"/>
  </w:num>
  <w:num w:numId="9">
    <w:abstractNumId w:val="4"/>
  </w:num>
  <w:num w:numId="10">
    <w:abstractNumId w:val="12"/>
  </w:num>
  <w:num w:numId="11">
    <w:abstractNumId w:val="16"/>
  </w:num>
  <w:num w:numId="12">
    <w:abstractNumId w:val="5"/>
  </w:num>
  <w:num w:numId="13">
    <w:abstractNumId w:val="30"/>
  </w:num>
  <w:num w:numId="14">
    <w:abstractNumId w:val="2"/>
  </w:num>
  <w:num w:numId="15">
    <w:abstractNumId w:val="11"/>
  </w:num>
  <w:num w:numId="16">
    <w:abstractNumId w:val="29"/>
  </w:num>
  <w:num w:numId="17">
    <w:abstractNumId w:val="22"/>
  </w:num>
  <w:num w:numId="18">
    <w:abstractNumId w:val="13"/>
  </w:num>
  <w:num w:numId="19">
    <w:abstractNumId w:val="19"/>
  </w:num>
  <w:num w:numId="20">
    <w:abstractNumId w:val="6"/>
  </w:num>
  <w:num w:numId="21">
    <w:abstractNumId w:val="1"/>
  </w:num>
  <w:num w:numId="22">
    <w:abstractNumId w:val="0"/>
  </w:num>
  <w:num w:numId="23">
    <w:abstractNumId w:val="15"/>
  </w:num>
  <w:num w:numId="24">
    <w:abstractNumId w:val="26"/>
  </w:num>
  <w:num w:numId="25">
    <w:abstractNumId w:val="10"/>
  </w:num>
  <w:num w:numId="26">
    <w:abstractNumId w:val="14"/>
  </w:num>
  <w:num w:numId="27">
    <w:abstractNumId w:val="17"/>
  </w:num>
  <w:num w:numId="28">
    <w:abstractNumId w:val="9"/>
  </w:num>
  <w:num w:numId="29">
    <w:abstractNumId w:val="25"/>
  </w:num>
  <w:num w:numId="30">
    <w:abstractNumId w:val="28"/>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719FE"/>
    <w:rsid w:val="000131C5"/>
    <w:rsid w:val="000A2377"/>
    <w:rsid w:val="000D186A"/>
    <w:rsid w:val="000D3917"/>
    <w:rsid w:val="00152FDA"/>
    <w:rsid w:val="001E2DFA"/>
    <w:rsid w:val="001F6C18"/>
    <w:rsid w:val="00214EDD"/>
    <w:rsid w:val="00227CA8"/>
    <w:rsid w:val="00231F9D"/>
    <w:rsid w:val="002F15C8"/>
    <w:rsid w:val="003C0039"/>
    <w:rsid w:val="00411D0B"/>
    <w:rsid w:val="004A3951"/>
    <w:rsid w:val="00537B29"/>
    <w:rsid w:val="00554C25"/>
    <w:rsid w:val="005E484A"/>
    <w:rsid w:val="0065198B"/>
    <w:rsid w:val="006719FE"/>
    <w:rsid w:val="006B0D1F"/>
    <w:rsid w:val="007178CC"/>
    <w:rsid w:val="00735605"/>
    <w:rsid w:val="0084333E"/>
    <w:rsid w:val="00854AD3"/>
    <w:rsid w:val="009B63A3"/>
    <w:rsid w:val="009D5A91"/>
    <w:rsid w:val="00A950A6"/>
    <w:rsid w:val="00AE7963"/>
    <w:rsid w:val="00B37693"/>
    <w:rsid w:val="00B668CD"/>
    <w:rsid w:val="00BC48A7"/>
    <w:rsid w:val="00C31665"/>
    <w:rsid w:val="00C926F5"/>
    <w:rsid w:val="00CB47DC"/>
    <w:rsid w:val="00D17795"/>
    <w:rsid w:val="00DA3E89"/>
    <w:rsid w:val="00E35DFA"/>
    <w:rsid w:val="00E91AF8"/>
    <w:rsid w:val="00F1060B"/>
    <w:rsid w:val="00FA32E9"/>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2AF"/>
    <w:rPr>
      <w:rFonts w:ascii="Times New Roman" w:hAnsi="Times New Roman"/>
      <w:sz w:val="24"/>
      <w:szCs w:val="24"/>
    </w:rPr>
  </w:style>
  <w:style w:type="paragraph" w:styleId="Heading1">
    <w:name w:val="heading 1"/>
    <w:basedOn w:val="Normal"/>
    <w:link w:val="Heading1Char"/>
    <w:qFormat/>
    <w:rsid w:val="00537B29"/>
    <w:pPr>
      <w:spacing w:before="100" w:beforeAutospacing="1" w:after="100" w:afterAutospacing="1"/>
      <w:outlineLvl w:val="0"/>
    </w:pPr>
    <w:rPr>
      <w:rFonts w:eastAsia="Times New Roman" w:cs="Times New Roman"/>
      <w:b/>
      <w:bCs/>
      <w:kern w:val="36"/>
      <w:sz w:val="48"/>
      <w:szCs w:val="48"/>
      <w:lang w:val="en-AU" w:eastAsia="en-AU"/>
    </w:rPr>
  </w:style>
  <w:style w:type="paragraph" w:styleId="Heading2">
    <w:name w:val="heading 2"/>
    <w:basedOn w:val="Normal"/>
    <w:link w:val="Heading2Char"/>
    <w:qFormat/>
    <w:rsid w:val="00537B29"/>
    <w:pPr>
      <w:spacing w:before="100" w:beforeAutospacing="1" w:after="100" w:afterAutospacing="1"/>
      <w:outlineLvl w:val="1"/>
    </w:pPr>
    <w:rPr>
      <w:rFonts w:eastAsia="Times New Roman" w:cs="Times New Roman"/>
      <w:b/>
      <w:bCs/>
      <w:sz w:val="36"/>
      <w:szCs w:val="36"/>
      <w:lang w:val="en-AU" w:eastAsia="en-AU"/>
    </w:rPr>
  </w:style>
  <w:style w:type="paragraph" w:styleId="Heading3">
    <w:name w:val="heading 3"/>
    <w:basedOn w:val="Normal"/>
    <w:next w:val="Normal"/>
    <w:link w:val="Heading3Char"/>
    <w:unhideWhenUsed/>
    <w:qFormat/>
    <w:rsid w:val="00537B29"/>
    <w:pPr>
      <w:keepNext/>
      <w:spacing w:before="240" w:after="60"/>
      <w:outlineLvl w:val="2"/>
    </w:pPr>
    <w:rPr>
      <w:rFonts w:ascii="Cambria" w:eastAsia="Times New Roman" w:hAnsi="Cambria" w:cs="Times New Roman"/>
      <w:b/>
      <w:bCs/>
      <w:sz w:val="26"/>
      <w:szCs w:val="26"/>
      <w:lang w:val="en-AU"/>
    </w:rPr>
  </w:style>
  <w:style w:type="paragraph" w:styleId="Heading4">
    <w:name w:val="heading 4"/>
    <w:basedOn w:val="Normal"/>
    <w:next w:val="Normal"/>
    <w:link w:val="Heading4Char"/>
    <w:unhideWhenUsed/>
    <w:qFormat/>
    <w:rsid w:val="00537B29"/>
    <w:pPr>
      <w:keepNext/>
      <w:spacing w:before="240" w:after="60"/>
      <w:outlineLvl w:val="3"/>
    </w:pPr>
    <w:rPr>
      <w:rFonts w:ascii="Calibri" w:eastAsia="Times New Roman" w:hAnsi="Calibri" w:cs="Times New Roman"/>
      <w:b/>
      <w:bCs/>
      <w:sz w:val="28"/>
      <w:szCs w:val="28"/>
      <w:lang w:val="en-AU"/>
    </w:rPr>
  </w:style>
  <w:style w:type="paragraph" w:styleId="Heading5">
    <w:name w:val="heading 5"/>
    <w:basedOn w:val="Normal"/>
    <w:next w:val="Normal"/>
    <w:link w:val="Heading5Char"/>
    <w:uiPriority w:val="9"/>
    <w:semiHidden/>
    <w:unhideWhenUsed/>
    <w:qFormat/>
    <w:rsid w:val="00537B29"/>
    <w:pPr>
      <w:spacing w:before="240" w:after="60"/>
      <w:outlineLvl w:val="4"/>
    </w:pPr>
    <w:rPr>
      <w:rFonts w:ascii="Calibri" w:eastAsia="Times New Roman" w:hAnsi="Calibri" w:cs="Times New Roman"/>
      <w:b/>
      <w:bCs/>
      <w:i/>
      <w:iCs/>
      <w:sz w:val="26"/>
      <w:szCs w:val="26"/>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537B29"/>
    <w:rPr>
      <w:rFonts w:ascii="Times New Roman" w:eastAsia="Times New Roman" w:hAnsi="Times New Roman" w:cs="Times New Roman"/>
      <w:b/>
      <w:bCs/>
      <w:kern w:val="36"/>
      <w:sz w:val="48"/>
      <w:szCs w:val="48"/>
      <w:lang w:val="en-AU" w:eastAsia="en-AU"/>
    </w:rPr>
  </w:style>
  <w:style w:type="character" w:customStyle="1" w:styleId="Heading2Char">
    <w:name w:val="Heading 2 Char"/>
    <w:basedOn w:val="DefaultParagraphFont"/>
    <w:link w:val="Heading2"/>
    <w:rsid w:val="00537B29"/>
    <w:rPr>
      <w:rFonts w:ascii="Times New Roman" w:eastAsia="Times New Roman" w:hAnsi="Times New Roman" w:cs="Times New Roman"/>
      <w:b/>
      <w:bCs/>
      <w:sz w:val="36"/>
      <w:szCs w:val="36"/>
      <w:lang w:val="en-AU" w:eastAsia="en-AU"/>
    </w:rPr>
  </w:style>
  <w:style w:type="character" w:customStyle="1" w:styleId="Heading3Char">
    <w:name w:val="Heading 3 Char"/>
    <w:basedOn w:val="DefaultParagraphFont"/>
    <w:link w:val="Heading3"/>
    <w:rsid w:val="00537B29"/>
    <w:rPr>
      <w:rFonts w:ascii="Cambria" w:eastAsia="Times New Roman" w:hAnsi="Cambria" w:cs="Times New Roman"/>
      <w:b/>
      <w:bCs/>
      <w:sz w:val="26"/>
      <w:szCs w:val="26"/>
      <w:lang w:val="en-AU"/>
    </w:rPr>
  </w:style>
  <w:style w:type="character" w:customStyle="1" w:styleId="Heading4Char">
    <w:name w:val="Heading 4 Char"/>
    <w:basedOn w:val="DefaultParagraphFont"/>
    <w:link w:val="Heading4"/>
    <w:rsid w:val="00537B29"/>
    <w:rPr>
      <w:rFonts w:ascii="Calibri" w:eastAsia="Times New Roman" w:hAnsi="Calibri" w:cs="Times New Roman"/>
      <w:b/>
      <w:bCs/>
      <w:sz w:val="28"/>
      <w:szCs w:val="28"/>
      <w:lang w:val="en-AU"/>
    </w:rPr>
  </w:style>
  <w:style w:type="character" w:customStyle="1" w:styleId="Heading5Char">
    <w:name w:val="Heading 5 Char"/>
    <w:basedOn w:val="DefaultParagraphFont"/>
    <w:link w:val="Heading5"/>
    <w:uiPriority w:val="9"/>
    <w:semiHidden/>
    <w:rsid w:val="00537B29"/>
    <w:rPr>
      <w:rFonts w:ascii="Calibri" w:eastAsia="Times New Roman" w:hAnsi="Calibri" w:cs="Times New Roman"/>
      <w:b/>
      <w:bCs/>
      <w:i/>
      <w:iCs/>
      <w:sz w:val="26"/>
      <w:szCs w:val="26"/>
      <w:lang w:val="en-AU"/>
    </w:rPr>
  </w:style>
  <w:style w:type="paragraph" w:styleId="BalloonText">
    <w:name w:val="Balloon Text"/>
    <w:basedOn w:val="Normal"/>
    <w:link w:val="BalloonTextChar"/>
    <w:uiPriority w:val="99"/>
    <w:semiHidden/>
    <w:unhideWhenUsed/>
    <w:rsid w:val="006719FE"/>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719FE"/>
    <w:rPr>
      <w:rFonts w:ascii="Lucida Grande" w:hAnsi="Lucida Grande"/>
      <w:sz w:val="18"/>
      <w:szCs w:val="18"/>
    </w:rPr>
  </w:style>
  <w:style w:type="paragraph" w:styleId="NormalWeb">
    <w:name w:val="Normal (Web)"/>
    <w:basedOn w:val="Normal"/>
    <w:uiPriority w:val="99"/>
    <w:rsid w:val="00537B29"/>
    <w:pPr>
      <w:spacing w:beforeLines="1" w:afterLines="1"/>
    </w:pPr>
    <w:rPr>
      <w:rFonts w:ascii="Times" w:hAnsi="Times" w:cs="Times New Roman"/>
      <w:sz w:val="20"/>
      <w:szCs w:val="20"/>
    </w:rPr>
  </w:style>
  <w:style w:type="table" w:styleId="TableGrid">
    <w:name w:val="Table Grid"/>
    <w:basedOn w:val="TableNormal"/>
    <w:uiPriority w:val="59"/>
    <w:rsid w:val="00537B29"/>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537B29"/>
    <w:rPr>
      <w:b/>
    </w:rPr>
  </w:style>
  <w:style w:type="character" w:styleId="Emphasis">
    <w:name w:val="Emphasis"/>
    <w:basedOn w:val="DefaultParagraphFont"/>
    <w:uiPriority w:val="20"/>
    <w:rsid w:val="00537B29"/>
    <w:rPr>
      <w:i/>
    </w:rPr>
  </w:style>
  <w:style w:type="character" w:styleId="Hyperlink">
    <w:name w:val="Hyperlink"/>
    <w:basedOn w:val="DefaultParagraphFont"/>
    <w:uiPriority w:val="99"/>
    <w:unhideWhenUsed/>
    <w:rsid w:val="00537B29"/>
    <w:rPr>
      <w:color w:val="0000FF" w:themeColor="hyperlink"/>
      <w:u w:val="single"/>
    </w:rPr>
  </w:style>
  <w:style w:type="paragraph" w:styleId="Header">
    <w:name w:val="header"/>
    <w:basedOn w:val="Normal"/>
    <w:link w:val="HeaderChar"/>
    <w:uiPriority w:val="99"/>
    <w:rsid w:val="00537B29"/>
    <w:pPr>
      <w:tabs>
        <w:tab w:val="center" w:pos="4320"/>
        <w:tab w:val="right" w:pos="8640"/>
      </w:tabs>
      <w:spacing w:after="0"/>
    </w:pPr>
    <w:rPr>
      <w:rFonts w:eastAsia="Times New Roman" w:cs="Times New Roman"/>
    </w:rPr>
  </w:style>
  <w:style w:type="character" w:customStyle="1" w:styleId="HeaderChar">
    <w:name w:val="Header Char"/>
    <w:basedOn w:val="DefaultParagraphFont"/>
    <w:link w:val="Header"/>
    <w:uiPriority w:val="99"/>
    <w:rsid w:val="00537B2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7B29"/>
    <w:pPr>
      <w:tabs>
        <w:tab w:val="center" w:pos="4513"/>
        <w:tab w:val="right" w:pos="9026"/>
      </w:tabs>
      <w:spacing w:after="0"/>
    </w:pPr>
    <w:rPr>
      <w:rFonts w:ascii="Arial" w:eastAsia="Arial" w:hAnsi="Arial" w:cs="Times New Roman"/>
      <w:sz w:val="22"/>
      <w:szCs w:val="22"/>
      <w:lang w:val="en-AU"/>
    </w:rPr>
  </w:style>
  <w:style w:type="character" w:customStyle="1" w:styleId="FooterChar">
    <w:name w:val="Footer Char"/>
    <w:basedOn w:val="DefaultParagraphFont"/>
    <w:link w:val="Footer"/>
    <w:uiPriority w:val="99"/>
    <w:rsid w:val="00537B29"/>
    <w:rPr>
      <w:rFonts w:ascii="Arial" w:eastAsia="Arial" w:hAnsi="Arial" w:cs="Times New Roman"/>
      <w:sz w:val="22"/>
      <w:szCs w:val="22"/>
      <w:lang w:val="en-AU"/>
    </w:rPr>
  </w:style>
  <w:style w:type="paragraph" w:styleId="Title">
    <w:name w:val="Title"/>
    <w:basedOn w:val="Normal"/>
    <w:link w:val="TitleChar"/>
    <w:qFormat/>
    <w:rsid w:val="00537B29"/>
    <w:pPr>
      <w:spacing w:after="0"/>
      <w:ind w:right="-720"/>
      <w:jc w:val="center"/>
    </w:pPr>
    <w:rPr>
      <w:rFonts w:ascii="Arial" w:eastAsia="Malgun Gothic" w:hAnsi="Arial" w:cs="Arial"/>
      <w:b/>
      <w:bCs/>
      <w:sz w:val="28"/>
    </w:rPr>
  </w:style>
  <w:style w:type="character" w:customStyle="1" w:styleId="TitleChar">
    <w:name w:val="Title Char"/>
    <w:basedOn w:val="DefaultParagraphFont"/>
    <w:link w:val="Title"/>
    <w:rsid w:val="00537B29"/>
    <w:rPr>
      <w:rFonts w:ascii="Arial" w:eastAsia="Malgun Gothic" w:hAnsi="Arial" w:cs="Arial"/>
      <w:b/>
      <w:bCs/>
      <w:sz w:val="28"/>
      <w:szCs w:val="24"/>
    </w:rPr>
  </w:style>
  <w:style w:type="paragraph" w:styleId="BodyText">
    <w:name w:val="Body Text"/>
    <w:basedOn w:val="Normal"/>
    <w:link w:val="BodyTextChar"/>
    <w:semiHidden/>
    <w:rsid w:val="00537B29"/>
    <w:pPr>
      <w:tabs>
        <w:tab w:val="left" w:pos="2160"/>
        <w:tab w:val="decimal" w:pos="6300"/>
      </w:tabs>
      <w:spacing w:after="0"/>
      <w:ind w:right="-720"/>
    </w:pPr>
    <w:rPr>
      <w:rFonts w:eastAsia="Malgun Gothic" w:cs="Times New Roman"/>
    </w:rPr>
  </w:style>
  <w:style w:type="character" w:customStyle="1" w:styleId="BodyTextChar">
    <w:name w:val="Body Text Char"/>
    <w:basedOn w:val="DefaultParagraphFont"/>
    <w:link w:val="BodyText"/>
    <w:semiHidden/>
    <w:rsid w:val="00537B29"/>
    <w:rPr>
      <w:rFonts w:ascii="Times New Roman" w:eastAsia="Malgun Gothic" w:hAnsi="Times New Roman" w:cs="Times New Roman"/>
      <w:sz w:val="24"/>
      <w:szCs w:val="24"/>
    </w:rPr>
  </w:style>
  <w:style w:type="paragraph" w:styleId="TOC1">
    <w:name w:val="toc 1"/>
    <w:basedOn w:val="Normal"/>
    <w:next w:val="Normal"/>
    <w:autoRedefine/>
    <w:uiPriority w:val="39"/>
    <w:semiHidden/>
    <w:unhideWhenUsed/>
    <w:qFormat/>
    <w:rsid w:val="00537B29"/>
    <w:pPr>
      <w:spacing w:after="100" w:line="276" w:lineRule="auto"/>
    </w:pPr>
    <w:rPr>
      <w:rFonts w:ascii="Calibri" w:eastAsia="Times New Roman" w:hAnsi="Calibri" w:cs="Times New Roman"/>
      <w:sz w:val="22"/>
      <w:szCs w:val="22"/>
    </w:rPr>
  </w:style>
  <w:style w:type="character" w:customStyle="1" w:styleId="DocumentMapChar">
    <w:name w:val="Document Map Char"/>
    <w:basedOn w:val="DefaultParagraphFont"/>
    <w:link w:val="DocumentMap"/>
    <w:uiPriority w:val="99"/>
    <w:semiHidden/>
    <w:rsid w:val="00537B29"/>
    <w:rPr>
      <w:rFonts w:ascii="Lucida Grande" w:eastAsia="Arial" w:hAnsi="Lucida Grande" w:cs="Times New Roman"/>
      <w:sz w:val="24"/>
      <w:szCs w:val="24"/>
      <w:lang w:val="en-AU"/>
    </w:rPr>
  </w:style>
  <w:style w:type="paragraph" w:styleId="DocumentMap">
    <w:name w:val="Document Map"/>
    <w:basedOn w:val="Normal"/>
    <w:link w:val="DocumentMapChar"/>
    <w:uiPriority w:val="99"/>
    <w:semiHidden/>
    <w:unhideWhenUsed/>
    <w:rsid w:val="00537B29"/>
    <w:pPr>
      <w:spacing w:after="0"/>
    </w:pPr>
    <w:rPr>
      <w:rFonts w:ascii="Lucida Grande" w:eastAsia="Arial" w:hAnsi="Lucida Grande" w:cs="Times New Roman"/>
      <w:lang w:val="en-AU"/>
    </w:rPr>
  </w:style>
  <w:style w:type="character" w:customStyle="1" w:styleId="DocumentMapChar1">
    <w:name w:val="Document Map Char1"/>
    <w:basedOn w:val="DefaultParagraphFont"/>
    <w:link w:val="DocumentMap"/>
    <w:uiPriority w:val="99"/>
    <w:semiHidden/>
    <w:rsid w:val="00537B29"/>
    <w:rPr>
      <w:rFonts w:ascii="Lucida Grande" w:hAnsi="Lucida Grande"/>
      <w:sz w:val="24"/>
      <w:szCs w:val="24"/>
    </w:rPr>
  </w:style>
  <w:style w:type="character" w:customStyle="1" w:styleId="style13">
    <w:name w:val="style13"/>
    <w:basedOn w:val="DefaultParagraphFont"/>
    <w:rsid w:val="00537B29"/>
  </w:style>
  <w:style w:type="character" w:customStyle="1" w:styleId="style7">
    <w:name w:val="style7"/>
    <w:basedOn w:val="DefaultParagraphFont"/>
    <w:rsid w:val="00537B29"/>
  </w:style>
  <w:style w:type="paragraph" w:customStyle="1" w:styleId="style5">
    <w:name w:val="style5"/>
    <w:basedOn w:val="Normal"/>
    <w:rsid w:val="00537B29"/>
    <w:pPr>
      <w:spacing w:beforeLines="1" w:afterLines="1"/>
    </w:pPr>
    <w:rPr>
      <w:rFonts w:ascii="Times" w:eastAsia="Arial" w:hAnsi="Times" w:cs="Times New Roman"/>
      <w:sz w:val="20"/>
      <w:szCs w:val="20"/>
    </w:rPr>
  </w:style>
  <w:style w:type="paragraph" w:styleId="PlainText">
    <w:name w:val="Plain Text"/>
    <w:basedOn w:val="Normal"/>
    <w:link w:val="PlainTextChar"/>
    <w:uiPriority w:val="99"/>
    <w:unhideWhenUsed/>
    <w:rsid w:val="00537B29"/>
    <w:pPr>
      <w:spacing w:after="0"/>
    </w:pPr>
    <w:rPr>
      <w:rFonts w:ascii="Consolas" w:eastAsia="Calibri" w:hAnsi="Consolas" w:cs="Times New Roman"/>
      <w:sz w:val="21"/>
      <w:szCs w:val="21"/>
      <w:lang w:val="de-DE"/>
    </w:rPr>
  </w:style>
  <w:style w:type="character" w:customStyle="1" w:styleId="PlainTextChar">
    <w:name w:val="Plain Text Char"/>
    <w:basedOn w:val="DefaultParagraphFont"/>
    <w:link w:val="PlainText"/>
    <w:uiPriority w:val="99"/>
    <w:rsid w:val="00537B29"/>
    <w:rPr>
      <w:rFonts w:ascii="Consolas" w:eastAsia="Calibri" w:hAnsi="Consolas" w:cs="Times New Roman"/>
      <w:sz w:val="21"/>
      <w:szCs w:val="21"/>
      <w:lang w:val="de-DE"/>
    </w:rPr>
  </w:style>
  <w:style w:type="character" w:customStyle="1" w:styleId="il">
    <w:name w:val="il"/>
    <w:basedOn w:val="DefaultParagraphFont"/>
    <w:rsid w:val="00537B29"/>
  </w:style>
  <w:style w:type="character" w:customStyle="1" w:styleId="BodyTextIndentChar">
    <w:name w:val="Body Text Indent Char"/>
    <w:uiPriority w:val="99"/>
    <w:rsid w:val="00537B29"/>
    <w:rPr>
      <w:rFonts w:ascii="Garamond" w:hAnsi="Garamond"/>
      <w:sz w:val="24"/>
      <w:lang w:val="en-US" w:eastAsia="en-US"/>
    </w:rPr>
  </w:style>
  <w:style w:type="paragraph" w:customStyle="1" w:styleId="Default">
    <w:name w:val="Default"/>
    <w:uiPriority w:val="99"/>
    <w:rsid w:val="00537B29"/>
    <w:pPr>
      <w:widowControl w:val="0"/>
      <w:autoSpaceDE w:val="0"/>
      <w:autoSpaceDN w:val="0"/>
      <w:adjustRightInd w:val="0"/>
      <w:spacing w:after="0"/>
    </w:pPr>
    <w:rPr>
      <w:rFonts w:ascii="Arial" w:eastAsia="Arial" w:hAnsi="Arial" w:cs="Arial"/>
      <w:color w:val="000000"/>
      <w:sz w:val="24"/>
      <w:szCs w:val="24"/>
    </w:rPr>
  </w:style>
  <w:style w:type="character" w:styleId="CommentReference">
    <w:name w:val="annotation reference"/>
    <w:basedOn w:val="DefaultParagraphFont"/>
    <w:uiPriority w:val="99"/>
    <w:unhideWhenUsed/>
    <w:rsid w:val="00537B29"/>
    <w:rPr>
      <w:sz w:val="16"/>
      <w:szCs w:val="16"/>
    </w:rPr>
  </w:style>
  <w:style w:type="paragraph" w:styleId="CommentText">
    <w:name w:val="annotation text"/>
    <w:basedOn w:val="Normal"/>
    <w:link w:val="CommentTextChar"/>
    <w:uiPriority w:val="99"/>
    <w:unhideWhenUsed/>
    <w:rsid w:val="00537B29"/>
    <w:pPr>
      <w:spacing w:after="0"/>
    </w:pPr>
    <w:rPr>
      <w:rFonts w:eastAsia="Malgun Gothic" w:cs="Times New Roman"/>
      <w:sz w:val="20"/>
      <w:szCs w:val="20"/>
    </w:rPr>
  </w:style>
  <w:style w:type="character" w:customStyle="1" w:styleId="CommentTextChar">
    <w:name w:val="Comment Text Char"/>
    <w:basedOn w:val="DefaultParagraphFont"/>
    <w:link w:val="CommentText"/>
    <w:uiPriority w:val="99"/>
    <w:rsid w:val="00537B29"/>
    <w:rPr>
      <w:rFonts w:ascii="Times New Roman" w:eastAsia="Malgun Gothic" w:hAnsi="Times New Roman" w:cs="Times New Roman"/>
    </w:rPr>
  </w:style>
  <w:style w:type="paragraph" w:styleId="CommentSubject">
    <w:name w:val="annotation subject"/>
    <w:basedOn w:val="CommentText"/>
    <w:next w:val="CommentText"/>
    <w:link w:val="CommentSubjectChar"/>
    <w:uiPriority w:val="99"/>
    <w:unhideWhenUsed/>
    <w:rsid w:val="00537B29"/>
    <w:rPr>
      <w:b/>
      <w:bCs/>
    </w:rPr>
  </w:style>
  <w:style w:type="character" w:customStyle="1" w:styleId="CommentSubjectChar">
    <w:name w:val="Comment Subject Char"/>
    <w:basedOn w:val="CommentTextChar"/>
    <w:link w:val="CommentSubject"/>
    <w:uiPriority w:val="99"/>
    <w:rsid w:val="00537B29"/>
    <w:rPr>
      <w:b/>
      <w:bCs/>
    </w:rPr>
  </w:style>
  <w:style w:type="paragraph" w:styleId="FootnoteText">
    <w:name w:val="footnote text"/>
    <w:basedOn w:val="Normal"/>
    <w:link w:val="FootnoteTextChar"/>
    <w:uiPriority w:val="99"/>
    <w:unhideWhenUsed/>
    <w:rsid w:val="00537B29"/>
    <w:pPr>
      <w:spacing w:after="0"/>
    </w:pPr>
    <w:rPr>
      <w:rFonts w:eastAsia="Malgun Gothic" w:cs="Times New Roman"/>
      <w:sz w:val="20"/>
      <w:szCs w:val="20"/>
    </w:rPr>
  </w:style>
  <w:style w:type="character" w:customStyle="1" w:styleId="FootnoteTextChar">
    <w:name w:val="Footnote Text Char"/>
    <w:basedOn w:val="DefaultParagraphFont"/>
    <w:link w:val="FootnoteText"/>
    <w:uiPriority w:val="99"/>
    <w:rsid w:val="00537B29"/>
    <w:rPr>
      <w:rFonts w:ascii="Times New Roman" w:eastAsia="Malgun Gothic" w:hAnsi="Times New Roman" w:cs="Times New Roman"/>
    </w:rPr>
  </w:style>
  <w:style w:type="character" w:styleId="FootnoteReference">
    <w:name w:val="footnote reference"/>
    <w:basedOn w:val="DefaultParagraphFont"/>
    <w:uiPriority w:val="99"/>
    <w:unhideWhenUsed/>
    <w:rsid w:val="00537B29"/>
    <w:rPr>
      <w:vertAlign w:val="superscript"/>
    </w:rPr>
  </w:style>
  <w:style w:type="character" w:customStyle="1" w:styleId="longtext">
    <w:name w:val="long_text"/>
    <w:basedOn w:val="DefaultParagraphFont"/>
    <w:rsid w:val="00537B29"/>
  </w:style>
  <w:style w:type="paragraph" w:styleId="ListParagraph">
    <w:name w:val="List Paragraph"/>
    <w:basedOn w:val="Normal"/>
    <w:uiPriority w:val="99"/>
    <w:qFormat/>
    <w:rsid w:val="00537B29"/>
    <w:pPr>
      <w:spacing w:after="0"/>
      <w:ind w:left="720"/>
      <w:contextualSpacing/>
    </w:pPr>
    <w:rPr>
      <w:rFonts w:eastAsia="新細明體" w:cs="Times New Roman"/>
    </w:rPr>
  </w:style>
  <w:style w:type="character" w:customStyle="1" w:styleId="gi">
    <w:name w:val="gi"/>
    <w:basedOn w:val="DefaultParagraphFont"/>
    <w:rsid w:val="00537B29"/>
  </w:style>
  <w:style w:type="character" w:styleId="PageNumber">
    <w:name w:val="page number"/>
    <w:basedOn w:val="DefaultParagraphFont"/>
    <w:uiPriority w:val="99"/>
    <w:semiHidden/>
    <w:unhideWhenUsed/>
    <w:rsid w:val="003C0039"/>
  </w:style>
</w:styles>
</file>

<file path=word/webSettings.xml><?xml version="1.0" encoding="utf-8"?>
<w:webSettings xmlns:r="http://schemas.openxmlformats.org/officeDocument/2006/relationships" xmlns:w="http://schemas.openxmlformats.org/wordprocessingml/2006/main">
  <w:divs>
    <w:div w:id="1141654051">
      <w:bodyDiv w:val="1"/>
      <w:marLeft w:val="0"/>
      <w:marRight w:val="0"/>
      <w:marTop w:val="0"/>
      <w:marBottom w:val="0"/>
      <w:divBdr>
        <w:top w:val="none" w:sz="0" w:space="0" w:color="auto"/>
        <w:left w:val="none" w:sz="0" w:space="0" w:color="auto"/>
        <w:bottom w:val="none" w:sz="0" w:space="0" w:color="auto"/>
        <w:right w:val="none" w:sz="0" w:space="0" w:color="auto"/>
      </w:divBdr>
      <w:divsChild>
        <w:div w:id="1221483091">
          <w:marLeft w:val="0"/>
          <w:marRight w:val="0"/>
          <w:marTop w:val="0"/>
          <w:marBottom w:val="0"/>
          <w:divBdr>
            <w:top w:val="none" w:sz="0" w:space="0" w:color="auto"/>
            <w:left w:val="none" w:sz="0" w:space="0" w:color="auto"/>
            <w:bottom w:val="none" w:sz="0" w:space="0" w:color="auto"/>
            <w:right w:val="none" w:sz="0" w:space="0" w:color="auto"/>
          </w:divBdr>
        </w:div>
      </w:divsChild>
    </w:div>
    <w:div w:id="1179926105">
      <w:bodyDiv w:val="1"/>
      <w:marLeft w:val="0"/>
      <w:marRight w:val="0"/>
      <w:marTop w:val="0"/>
      <w:marBottom w:val="0"/>
      <w:divBdr>
        <w:top w:val="none" w:sz="0" w:space="0" w:color="auto"/>
        <w:left w:val="none" w:sz="0" w:space="0" w:color="auto"/>
        <w:bottom w:val="none" w:sz="0" w:space="0" w:color="auto"/>
        <w:right w:val="none" w:sz="0" w:space="0" w:color="auto"/>
      </w:divBdr>
      <w:divsChild>
        <w:div w:id="1251044181">
          <w:marLeft w:val="0"/>
          <w:marRight w:val="0"/>
          <w:marTop w:val="0"/>
          <w:marBottom w:val="0"/>
          <w:divBdr>
            <w:top w:val="none" w:sz="0" w:space="0" w:color="auto"/>
            <w:left w:val="none" w:sz="0" w:space="0" w:color="auto"/>
            <w:bottom w:val="none" w:sz="0" w:space="0" w:color="auto"/>
            <w:right w:val="none" w:sz="0" w:space="0" w:color="auto"/>
          </w:divBdr>
        </w:div>
        <w:div w:id="881289461">
          <w:marLeft w:val="0"/>
          <w:marRight w:val="0"/>
          <w:marTop w:val="0"/>
          <w:marBottom w:val="0"/>
          <w:divBdr>
            <w:top w:val="none" w:sz="0" w:space="0" w:color="auto"/>
            <w:left w:val="none" w:sz="0" w:space="0" w:color="auto"/>
            <w:bottom w:val="none" w:sz="0" w:space="0" w:color="auto"/>
            <w:right w:val="none" w:sz="0" w:space="0" w:color="auto"/>
          </w:divBdr>
        </w:div>
        <w:div w:id="914510749">
          <w:marLeft w:val="0"/>
          <w:marRight w:val="0"/>
          <w:marTop w:val="0"/>
          <w:marBottom w:val="0"/>
          <w:divBdr>
            <w:top w:val="none" w:sz="0" w:space="0" w:color="auto"/>
            <w:left w:val="none" w:sz="0" w:space="0" w:color="auto"/>
            <w:bottom w:val="none" w:sz="0" w:space="0" w:color="auto"/>
            <w:right w:val="none" w:sz="0" w:space="0" w:color="auto"/>
          </w:divBdr>
        </w:div>
      </w:divsChild>
    </w:div>
    <w:div w:id="1330905790">
      <w:bodyDiv w:val="1"/>
      <w:marLeft w:val="0"/>
      <w:marRight w:val="0"/>
      <w:marTop w:val="0"/>
      <w:marBottom w:val="0"/>
      <w:divBdr>
        <w:top w:val="none" w:sz="0" w:space="0" w:color="auto"/>
        <w:left w:val="none" w:sz="0" w:space="0" w:color="auto"/>
        <w:bottom w:val="none" w:sz="0" w:space="0" w:color="auto"/>
        <w:right w:val="none" w:sz="0" w:space="0" w:color="auto"/>
      </w:divBdr>
      <w:divsChild>
        <w:div w:id="632566342">
          <w:marLeft w:val="0"/>
          <w:marRight w:val="0"/>
          <w:marTop w:val="0"/>
          <w:marBottom w:val="0"/>
          <w:divBdr>
            <w:top w:val="none" w:sz="0" w:space="0" w:color="auto"/>
            <w:left w:val="none" w:sz="0" w:space="0" w:color="auto"/>
            <w:bottom w:val="none" w:sz="0" w:space="0" w:color="auto"/>
            <w:right w:val="none" w:sz="0" w:space="0" w:color="auto"/>
          </w:divBdr>
        </w:div>
      </w:divsChild>
    </w:div>
    <w:div w:id="1812092471">
      <w:bodyDiv w:val="1"/>
      <w:marLeft w:val="0"/>
      <w:marRight w:val="0"/>
      <w:marTop w:val="0"/>
      <w:marBottom w:val="0"/>
      <w:divBdr>
        <w:top w:val="none" w:sz="0" w:space="0" w:color="auto"/>
        <w:left w:val="none" w:sz="0" w:space="0" w:color="auto"/>
        <w:bottom w:val="none" w:sz="0" w:space="0" w:color="auto"/>
        <w:right w:val="none" w:sz="0" w:space="0" w:color="auto"/>
      </w:divBdr>
      <w:divsChild>
        <w:div w:id="542795039">
          <w:marLeft w:val="0"/>
          <w:marRight w:val="0"/>
          <w:marTop w:val="0"/>
          <w:marBottom w:val="0"/>
          <w:divBdr>
            <w:top w:val="none" w:sz="0" w:space="0" w:color="auto"/>
            <w:left w:val="none" w:sz="0" w:space="0" w:color="auto"/>
            <w:bottom w:val="none" w:sz="0" w:space="0" w:color="auto"/>
            <w:right w:val="none" w:sz="0" w:space="0" w:color="auto"/>
          </w:divBdr>
        </w:div>
      </w:divsChild>
    </w:div>
    <w:div w:id="1858538065">
      <w:bodyDiv w:val="1"/>
      <w:marLeft w:val="0"/>
      <w:marRight w:val="0"/>
      <w:marTop w:val="0"/>
      <w:marBottom w:val="0"/>
      <w:divBdr>
        <w:top w:val="none" w:sz="0" w:space="0" w:color="auto"/>
        <w:left w:val="none" w:sz="0" w:space="0" w:color="auto"/>
        <w:bottom w:val="none" w:sz="0" w:space="0" w:color="auto"/>
        <w:right w:val="none" w:sz="0" w:space="0" w:color="auto"/>
      </w:divBdr>
      <w:divsChild>
        <w:div w:id="1915164086">
          <w:marLeft w:val="0"/>
          <w:marRight w:val="0"/>
          <w:marTop w:val="0"/>
          <w:marBottom w:val="0"/>
          <w:divBdr>
            <w:top w:val="none" w:sz="0" w:space="0" w:color="auto"/>
            <w:left w:val="none" w:sz="0" w:space="0" w:color="auto"/>
            <w:bottom w:val="none" w:sz="0" w:space="0" w:color="auto"/>
            <w:right w:val="none" w:sz="0" w:space="0" w:color="auto"/>
          </w:divBdr>
        </w:div>
      </w:divsChild>
    </w:div>
    <w:div w:id="2030912566">
      <w:bodyDiv w:val="1"/>
      <w:marLeft w:val="0"/>
      <w:marRight w:val="0"/>
      <w:marTop w:val="0"/>
      <w:marBottom w:val="0"/>
      <w:divBdr>
        <w:top w:val="none" w:sz="0" w:space="0" w:color="auto"/>
        <w:left w:val="none" w:sz="0" w:space="0" w:color="auto"/>
        <w:bottom w:val="none" w:sz="0" w:space="0" w:color="auto"/>
        <w:right w:val="none" w:sz="0" w:space="0" w:color="auto"/>
      </w:divBdr>
      <w:divsChild>
        <w:div w:id="24315340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11</Pages>
  <Words>2600</Words>
  <Characters>14820</Characters>
  <Application>Microsoft Macintosh Word</Application>
  <DocSecurity>0</DocSecurity>
  <Lines>123</Lines>
  <Paragraphs>29</Paragraphs>
  <ScaleCrop>false</ScaleCrop>
  <LinksUpToDate>false</LinksUpToDate>
  <CharactersWithSpaces>18200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 Imada</dc:creator>
  <cp:keywords/>
  <cp:lastModifiedBy>A. S. Imada</cp:lastModifiedBy>
  <cp:revision>17</cp:revision>
  <cp:lastPrinted>2015-07-31T17:18:00Z</cp:lastPrinted>
  <dcterms:created xsi:type="dcterms:W3CDTF">2015-07-29T23:37:00Z</dcterms:created>
  <dcterms:modified xsi:type="dcterms:W3CDTF">2015-08-03T17:55:00Z</dcterms:modified>
</cp:coreProperties>
</file>